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9D7F" w14:textId="264B564D" w:rsidR="00CD0466" w:rsidRPr="00CD0466" w:rsidRDefault="00CD0466" w:rsidP="00CD0466">
      <w:pPr>
        <w:jc w:val="center"/>
      </w:pPr>
      <w:bookmarkStart w:id="0" w:name="_Hlk216762494"/>
      <w:r w:rsidRPr="00916A43">
        <w:rPr>
          <w:rFonts w:eastAsia="Times New Roman" w:cs="Times New Roman"/>
          <w:noProof/>
          <w:color w:val="auto"/>
          <w:kern w:val="28"/>
          <w:sz w:val="24"/>
          <w:szCs w:val="20"/>
          <w:lang w:eastAsia="cs-CZ"/>
        </w:rPr>
        <w:drawing>
          <wp:inline distT="0" distB="0" distL="0" distR="0" wp14:anchorId="333A8F01" wp14:editId="688CFAB1">
            <wp:extent cx="5760085" cy="468630"/>
            <wp:effectExtent l="0" t="0" r="0" b="7620"/>
            <wp:docPr id="19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B090C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>ZADÁVACÍ DOKUMENTACE</w:t>
      </w:r>
    </w:p>
    <w:p w14:paraId="6006FA42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>(pro druhou fázi zadávacího řízení)</w:t>
      </w:r>
    </w:p>
    <w:p w14:paraId="06BB9B35" w14:textId="77777777" w:rsidR="00CD0466" w:rsidRPr="00CD0466" w:rsidRDefault="00CD0466" w:rsidP="00CD0466">
      <w:pPr>
        <w:keepLines/>
        <w:spacing w:before="0" w:after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24"/>
          <w:szCs w:val="24"/>
          <w:lang w:eastAsia="cs-CZ"/>
        </w:rPr>
      </w:pPr>
    </w:p>
    <w:p w14:paraId="663E02F0" w14:textId="77777777" w:rsidR="00CD0466" w:rsidRPr="00CD0466" w:rsidRDefault="00CD0466" w:rsidP="00CD0466">
      <w:pPr>
        <w:keepLines/>
        <w:spacing w:before="0" w:after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42"/>
          <w:szCs w:val="42"/>
          <w:lang w:eastAsia="cs-CZ"/>
        </w:rPr>
      </w:pPr>
    </w:p>
    <w:p w14:paraId="7403A459" w14:textId="77777777" w:rsidR="00CD0466" w:rsidRPr="00CD0466" w:rsidRDefault="00CD0466" w:rsidP="00CD0466">
      <w:pPr>
        <w:keepLines/>
        <w:spacing w:before="0" w:line="240" w:lineRule="auto"/>
        <w:ind w:left="-142" w:right="-285"/>
        <w:jc w:val="center"/>
        <w:rPr>
          <w:rFonts w:ascii="Arial Narrow" w:eastAsia="Times New Roman" w:hAnsi="Arial Narrow" w:cs="Arial"/>
          <w:b/>
          <w:caps/>
          <w:color w:val="auto"/>
          <w:w w:val="80"/>
          <w:kern w:val="28"/>
          <w:sz w:val="42"/>
          <w:szCs w:val="42"/>
          <w:lang w:eastAsia="cs-CZ"/>
        </w:rPr>
      </w:pPr>
      <w:bookmarkStart w:id="1" w:name="_Hlk93937375"/>
      <w:r w:rsidRPr="00CD0466">
        <w:rPr>
          <w:rFonts w:ascii="Arial Narrow" w:eastAsia="Times New Roman" w:hAnsi="Arial Narrow" w:cs="Times New Roman"/>
          <w:b/>
          <w:iCs/>
          <w:color w:val="000000"/>
          <w:kern w:val="28"/>
          <w:sz w:val="42"/>
          <w:szCs w:val="42"/>
          <w:lang w:eastAsia="cs-CZ"/>
        </w:rPr>
        <w:t>Výstavba plynových motorů v Teplárně Komořany</w:t>
      </w:r>
    </w:p>
    <w:bookmarkEnd w:id="1"/>
    <w:p w14:paraId="4AC4F181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0071AF6B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</w:pPr>
      <w:r w:rsidRPr="00916A43">
        <w:rPr>
          <w:rFonts w:eastAsia="Times New Roman" w:cs="Times New Roman"/>
          <w:caps/>
          <w:noProof/>
          <w:color w:val="auto"/>
          <w:kern w:val="28"/>
          <w:sz w:val="24"/>
          <w:szCs w:val="20"/>
          <w:lang w:eastAsia="cs-CZ"/>
        </w:rPr>
        <w:drawing>
          <wp:inline distT="0" distB="0" distL="0" distR="0" wp14:anchorId="23242CE3" wp14:editId="3DDAC8D9">
            <wp:extent cx="5140557" cy="3395207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235" cy="34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34F46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10E4FB23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kern w:val="28"/>
          <w:sz w:val="28"/>
          <w:szCs w:val="28"/>
          <w:lang w:eastAsia="cs-CZ"/>
        </w:rPr>
        <w:lastRenderedPageBreak/>
        <w:t>PROVEDENÁ V SOULADU S POŽADAVKY zákona č.134/2016 Sb. (aktuální znění)</w:t>
      </w:r>
      <w:r w:rsidRPr="00CD0466"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  <w:t xml:space="preserve">  </w:t>
      </w:r>
    </w:p>
    <w:p w14:paraId="3B83305D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aps/>
          <w:color w:val="auto"/>
          <w:kern w:val="28"/>
          <w:sz w:val="20"/>
          <w:szCs w:val="20"/>
          <w:lang w:eastAsia="cs-CZ"/>
        </w:rPr>
      </w:pPr>
    </w:p>
    <w:p w14:paraId="32E33C49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26"/>
          <w:sz w:val="48"/>
          <w:szCs w:val="48"/>
          <w:lang w:eastAsia="cs-CZ"/>
        </w:rPr>
        <w:t xml:space="preserve">KNIHA „A“ </w:t>
      </w:r>
    </w:p>
    <w:p w14:paraId="528C8C3E" w14:textId="77777777" w:rsidR="00CD0466" w:rsidRPr="00CD0466" w:rsidRDefault="00CD0466" w:rsidP="00CD0466">
      <w:pPr>
        <w:keepLines/>
        <w:spacing w:before="60" w:after="60" w:line="240" w:lineRule="auto"/>
        <w:jc w:val="center"/>
        <w:rPr>
          <w:rFonts w:ascii="Arial Narrow" w:eastAsia="Times New Roman" w:hAnsi="Arial Narrow" w:cs="Arial"/>
          <w:b/>
          <w:color w:val="auto"/>
          <w:spacing w:val="-26"/>
          <w:sz w:val="48"/>
          <w:szCs w:val="48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spacing w:val="-26"/>
          <w:sz w:val="48"/>
          <w:szCs w:val="48"/>
          <w:lang w:eastAsia="cs-CZ"/>
        </w:rPr>
        <w:t xml:space="preserve">ČÁST „A.3“ – Formuláře NABÍDKY </w:t>
      </w:r>
    </w:p>
    <w:p w14:paraId="74ED0A8D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Calibri" w:eastAsia="Times New Roman" w:hAnsi="Calibri" w:cs="Times New Roman"/>
          <w:color w:val="auto"/>
          <w:kern w:val="28"/>
          <w:sz w:val="24"/>
          <w:lang w:eastAsia="cs-CZ"/>
        </w:rPr>
      </w:pPr>
    </w:p>
    <w:p w14:paraId="44BAAFDE" w14:textId="77777777" w:rsidR="00CD0466" w:rsidRPr="00CD0466" w:rsidRDefault="00CD0466" w:rsidP="00CD0466">
      <w:pPr>
        <w:keepLines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</w:pPr>
      <w:r w:rsidRPr="00CD0466">
        <w:rPr>
          <w:rFonts w:ascii="Arial Narrow" w:eastAsia="Times New Roman" w:hAnsi="Arial Narrow" w:cs="Arial"/>
          <w:b/>
          <w:color w:val="auto"/>
          <w:kern w:val="28"/>
          <w:sz w:val="32"/>
          <w:szCs w:val="32"/>
          <w:lang w:eastAsia="cs-CZ"/>
        </w:rPr>
        <w:t>Formulář A.3.10 – Servisní podmínky</w:t>
      </w:r>
    </w:p>
    <w:p w14:paraId="48F9C02C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000000"/>
          <w:sz w:val="24"/>
          <w:szCs w:val="20"/>
          <w:lang w:eastAsia="cs-CZ"/>
        </w:rPr>
      </w:pPr>
    </w:p>
    <w:p w14:paraId="304E40BC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b/>
          <w:color w:val="000000"/>
          <w:sz w:val="24"/>
          <w:szCs w:val="20"/>
          <w:lang w:eastAsia="cs-CZ"/>
        </w:rPr>
      </w:pPr>
    </w:p>
    <w:p w14:paraId="45164397" w14:textId="77777777" w:rsidR="00CD0466" w:rsidRPr="00CD0466" w:rsidRDefault="00CD0466" w:rsidP="00CD0466">
      <w:pPr>
        <w:keepNext/>
        <w:spacing w:before="0" w:after="0" w:line="240" w:lineRule="auto"/>
        <w:rPr>
          <w:rFonts w:ascii="Arial Narrow" w:eastAsia="Times New Roman" w:hAnsi="Arial Narrow" w:cs="Times New Roman"/>
          <w:color w:val="auto"/>
          <w:sz w:val="2"/>
          <w:szCs w:val="2"/>
          <w:lang w:eastAsia="cs-CZ"/>
        </w:rPr>
      </w:pPr>
    </w:p>
    <w:p w14:paraId="022BC2CA" w14:textId="77777777" w:rsidR="00CD0466" w:rsidRPr="00CD0466" w:rsidRDefault="00CD0466" w:rsidP="00CD0466">
      <w:pPr>
        <w:keepNext/>
        <w:spacing w:before="0" w:after="0" w:line="240" w:lineRule="auto"/>
        <w:jc w:val="center"/>
        <w:rPr>
          <w:rFonts w:ascii="Arial Narrow" w:eastAsia="Times New Roman" w:hAnsi="Arial Narrow" w:cs="Arial"/>
          <w:color w:val="000000"/>
          <w:sz w:val="28"/>
          <w:szCs w:val="28"/>
          <w:lang w:eastAsia="cs-CZ"/>
        </w:rPr>
      </w:pPr>
      <w:bookmarkStart w:id="2" w:name="_Ec1B21609F76754158B97A9D82110DE1658"/>
      <w:r w:rsidRPr="00916A43">
        <w:rPr>
          <w:rFonts w:eastAsia="Times New Roman" w:cs="Times New Roman"/>
          <w:b/>
          <w:noProof/>
          <w:color w:val="auto"/>
          <w:spacing w:val="40"/>
          <w:sz w:val="32"/>
          <w:szCs w:val="32"/>
          <w:lang w:eastAsia="cs-CZ"/>
        </w:rPr>
        <w:drawing>
          <wp:inline distT="0" distB="0" distL="0" distR="0" wp14:anchorId="0D57F225" wp14:editId="01F12998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14:paraId="63DC6512" w14:textId="77777777" w:rsidR="00CD0466" w:rsidRPr="00CD0466" w:rsidRDefault="00CD0466" w:rsidP="00CD0466">
      <w:pPr>
        <w:widowControl w:val="0"/>
        <w:spacing w:after="0" w:line="240" w:lineRule="auto"/>
        <w:contextualSpacing/>
        <w:jc w:val="center"/>
        <w:rPr>
          <w:rFonts w:ascii="Arial Narrow" w:eastAsia="Times New Roman" w:hAnsi="Arial Narrow" w:cs="Arial"/>
          <w:b/>
          <w:bCs/>
          <w:color w:val="auto"/>
          <w:w w:val="90"/>
          <w:sz w:val="28"/>
          <w:szCs w:val="28"/>
          <w:lang w:eastAsia="cs-CZ"/>
        </w:rPr>
      </w:pPr>
      <w:r w:rsidRPr="00CD0466">
        <w:rPr>
          <w:rFonts w:ascii="Arial Narrow" w:eastAsia="Times New Roman" w:hAnsi="Arial Narrow" w:cs="Arial"/>
          <w:b/>
          <w:bCs/>
          <w:color w:val="auto"/>
          <w:w w:val="90"/>
          <w:sz w:val="28"/>
          <w:szCs w:val="28"/>
          <w:lang w:eastAsia="cs-CZ"/>
        </w:rPr>
        <w:t>United Energy, a.s.</w:t>
      </w:r>
    </w:p>
    <w:p w14:paraId="191E4B65" w14:textId="77777777" w:rsidR="00CD0466" w:rsidRPr="00CD0466" w:rsidRDefault="00CD0466" w:rsidP="00CD0466">
      <w:pPr>
        <w:widowControl w:val="0"/>
        <w:spacing w:before="80" w:after="0" w:line="240" w:lineRule="auto"/>
        <w:ind w:left="181"/>
        <w:contextualSpacing/>
        <w:jc w:val="center"/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</w:pPr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 xml:space="preserve">se sídlem: Most-Komořany, </w:t>
      </w:r>
      <w:bookmarkStart w:id="3" w:name="_Ec1B21609F76754158B97A9D82110DE16511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Teplárenská 2</w:t>
      </w:r>
      <w:bookmarkEnd w:id="3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 xml:space="preserve">, PSČ: </w:t>
      </w:r>
      <w:bookmarkStart w:id="4" w:name="_Ec1B21609F76754158B97A9D82110DE16512"/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434 03</w:t>
      </w:r>
      <w:bookmarkEnd w:id="4"/>
    </w:p>
    <w:p w14:paraId="05414A32" w14:textId="6918289D" w:rsidR="00CD0466" w:rsidRPr="00CD0466" w:rsidRDefault="00CD0466" w:rsidP="00CD0466">
      <w:pPr>
        <w:jc w:val="center"/>
      </w:pPr>
      <w:r w:rsidRPr="00CD0466">
        <w:rPr>
          <w:rFonts w:ascii="Arial Narrow" w:eastAsia="Times New Roman" w:hAnsi="Arial Narrow" w:cs="Times New Roman"/>
          <w:color w:val="auto"/>
          <w:sz w:val="24"/>
          <w:szCs w:val="24"/>
          <w:lang w:eastAsia="cs-CZ"/>
        </w:rPr>
        <w:t>IČO: 273 09 959</w:t>
      </w:r>
      <w:r w:rsidRPr="00CD0466">
        <w:rPr>
          <w:rFonts w:ascii="Arial Narrow" w:eastAsia="Times New Roman" w:hAnsi="Arial Narrow" w:cs="Times New Roman"/>
          <w:color w:val="auto"/>
          <w:sz w:val="2"/>
          <w:szCs w:val="2"/>
          <w:lang w:eastAsia="cs-CZ"/>
        </w:rPr>
        <w:br w:type="page"/>
      </w:r>
      <w:bookmarkEnd w:id="0"/>
    </w:p>
    <w:p w14:paraId="01B9324B" w14:textId="213C41DE" w:rsidR="00C47B39" w:rsidRPr="00916A43" w:rsidRDefault="006607E0" w:rsidP="006607E0">
      <w:pPr>
        <w:pStyle w:val="CMSANMainHeading"/>
        <w:rPr>
          <w:lang w:val="cs-CZ"/>
        </w:rPr>
      </w:pPr>
      <w:r w:rsidRPr="00916A43">
        <w:rPr>
          <w:lang w:val="cs-CZ"/>
        </w:rPr>
        <w:lastRenderedPageBreak/>
        <w:t>klíčové podmínky dlouhodobé smlouvy o poskytování služeb</w:t>
      </w:r>
    </w:p>
    <w:p w14:paraId="76DC6C84" w14:textId="76F0EE69" w:rsidR="007222BF" w:rsidRPr="00916A43" w:rsidRDefault="006607E0" w:rsidP="007222BF">
      <w:pPr>
        <w:pStyle w:val="CMSANHeading2"/>
        <w:numPr>
          <w:ilvl w:val="0"/>
          <w:numId w:val="0"/>
        </w:numPr>
        <w:rPr>
          <w:lang w:val="cs-CZ"/>
        </w:rPr>
      </w:pPr>
      <w:r w:rsidRPr="00916A43">
        <w:rPr>
          <w:lang w:val="cs-CZ"/>
        </w:rPr>
        <w:t xml:space="preserve">Následující klíčové podmínky představují shrnutí hlavních podmínek dlouhodobé smlouvy o poskytování služeb, která bude uzavřena mezi dodavatelem a </w:t>
      </w:r>
      <w:r w:rsidR="007222BF" w:rsidRPr="00916A43">
        <w:rPr>
          <w:lang w:val="cs-CZ"/>
        </w:rPr>
        <w:t xml:space="preserve">objednatelem </w:t>
      </w:r>
      <w:r w:rsidR="00DD4217" w:rsidRPr="00916A43">
        <w:rPr>
          <w:rFonts w:cs="Times New Roman"/>
          <w:color w:val="auto"/>
          <w:lang w:val="cs-CZ"/>
        </w:rPr>
        <w:t xml:space="preserve">(dále jen </w:t>
      </w:r>
      <w:r w:rsidRPr="00916A43">
        <w:rPr>
          <w:b/>
          <w:bCs/>
          <w:lang w:val="cs-CZ"/>
        </w:rPr>
        <w:t xml:space="preserve">„dlouhodobá smlouva o poskytování </w:t>
      </w:r>
      <w:r w:rsidR="00DD4217" w:rsidRPr="00916A43">
        <w:rPr>
          <w:b/>
          <w:bCs/>
          <w:lang w:val="cs-CZ"/>
        </w:rPr>
        <w:t>služeb</w:t>
      </w:r>
      <w:r w:rsidR="00DD4217" w:rsidRPr="00916A43">
        <w:rPr>
          <w:lang w:val="cs-CZ"/>
        </w:rPr>
        <w:t>“ nebo „</w:t>
      </w:r>
      <w:r w:rsidR="00DD4217" w:rsidRPr="00916A43">
        <w:rPr>
          <w:b/>
          <w:bCs/>
          <w:lang w:val="cs-CZ"/>
        </w:rPr>
        <w:t>smlouva</w:t>
      </w:r>
      <w:r w:rsidR="00DD4217" w:rsidRPr="00916A43">
        <w:rPr>
          <w:lang w:val="cs-CZ"/>
        </w:rPr>
        <w:t xml:space="preserve">“ </w:t>
      </w:r>
      <w:r w:rsidR="001C5FB7" w:rsidRPr="00916A43">
        <w:rPr>
          <w:lang w:val="cs-CZ"/>
        </w:rPr>
        <w:t>nebo „</w:t>
      </w:r>
      <w:r w:rsidR="001C5FB7" w:rsidRPr="00916A43">
        <w:rPr>
          <w:b/>
          <w:bCs/>
          <w:lang w:val="cs-CZ"/>
        </w:rPr>
        <w:t>LTSA</w:t>
      </w:r>
      <w:r w:rsidR="001C5FB7" w:rsidRPr="00916A43">
        <w:rPr>
          <w:lang w:val="cs-CZ"/>
        </w:rPr>
        <w:t>“</w:t>
      </w:r>
      <w:r w:rsidR="00DD4217" w:rsidRPr="00916A43">
        <w:rPr>
          <w:lang w:val="cs-CZ"/>
        </w:rPr>
        <w:t xml:space="preserve">) </w:t>
      </w:r>
      <w:r w:rsidRPr="00916A43">
        <w:rPr>
          <w:lang w:val="cs-CZ"/>
        </w:rPr>
        <w:t xml:space="preserve">pro účely </w:t>
      </w:r>
      <w:r w:rsidR="00483E6B" w:rsidRPr="00916A43">
        <w:rPr>
          <w:lang w:val="cs-CZ"/>
        </w:rPr>
        <w:t xml:space="preserve">zadávacího </w:t>
      </w:r>
      <w:r w:rsidRPr="00916A43">
        <w:rPr>
          <w:lang w:val="cs-CZ"/>
        </w:rPr>
        <w:t>řízení. Tyto klíčové podmínky slouží pouze pro informaci a nepředstavují úplné znění dlouhodobé smlouvy o poskytování služeb. Konečná smlouva bude obsahovat komplexní a podrobnou verzi těchto podmínek, které mohou být podle potřeby rozšířeny nebo dále rozvinuty.</w:t>
      </w:r>
    </w:p>
    <w:p w14:paraId="4B25B9EB" w14:textId="0AF522FB" w:rsidR="007222BF" w:rsidRPr="00916A43" w:rsidRDefault="007222BF" w:rsidP="007222BF">
      <w:pPr>
        <w:pStyle w:val="CMSANHeading2"/>
        <w:numPr>
          <w:ilvl w:val="0"/>
          <w:numId w:val="0"/>
        </w:numPr>
        <w:rPr>
          <w:lang w:val="cs-CZ"/>
        </w:rPr>
      </w:pPr>
      <w:bookmarkStart w:id="5" w:name="_Hlk214464781"/>
    </w:p>
    <w:tbl>
      <w:tblPr>
        <w:tblStyle w:val="Mkatabulky"/>
        <w:tblW w:w="12895" w:type="dxa"/>
        <w:tblInd w:w="0" w:type="dxa"/>
        <w:tblLook w:val="04A0" w:firstRow="1" w:lastRow="0" w:firstColumn="1" w:lastColumn="0" w:noHBand="0" w:noVBand="1"/>
      </w:tblPr>
      <w:tblGrid>
        <w:gridCol w:w="3365"/>
        <w:gridCol w:w="9530"/>
      </w:tblGrid>
      <w:tr w:rsidR="006607E0" w:rsidRPr="00CD0466" w14:paraId="3C6B898C" w14:textId="77777777" w:rsidTr="63DEC52D">
        <w:trPr>
          <w:trHeight w:val="323"/>
        </w:trPr>
        <w:tc>
          <w:tcPr>
            <w:tcW w:w="3365" w:type="dxa"/>
            <w:shd w:val="clear" w:color="auto" w:fill="95DCF7" w:themeFill="accent4" w:themeFillTint="66"/>
          </w:tcPr>
          <w:bookmarkEnd w:id="5"/>
          <w:p w14:paraId="05B5C09C" w14:textId="77777777" w:rsidR="006607E0" w:rsidRPr="00CD0466" w:rsidRDefault="006607E0">
            <w:pPr>
              <w:spacing w:line="300" w:lineRule="exact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Téma</w:t>
            </w:r>
          </w:p>
        </w:tc>
        <w:tc>
          <w:tcPr>
            <w:tcW w:w="9530" w:type="dxa"/>
            <w:shd w:val="clear" w:color="auto" w:fill="95DCF7" w:themeFill="accent4" w:themeFillTint="66"/>
            <w:vAlign w:val="center"/>
          </w:tcPr>
          <w:p w14:paraId="28AAD2F3" w14:textId="77777777" w:rsidR="006607E0" w:rsidRPr="00CD0466" w:rsidRDefault="006607E0">
            <w:pPr>
              <w:spacing w:line="300" w:lineRule="exact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Požadavky</w:t>
            </w:r>
          </w:p>
        </w:tc>
      </w:tr>
      <w:tr w:rsidR="006607E0" w:rsidRPr="00CD0466" w14:paraId="48BE15AE" w14:textId="77777777" w:rsidTr="63DEC52D">
        <w:trPr>
          <w:trHeight w:val="271"/>
        </w:trPr>
        <w:tc>
          <w:tcPr>
            <w:tcW w:w="3365" w:type="dxa"/>
          </w:tcPr>
          <w:p w14:paraId="04888E77" w14:textId="77777777" w:rsidR="006607E0" w:rsidRPr="00CD0466" w:rsidRDefault="006607E0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Strany</w:t>
            </w:r>
          </w:p>
        </w:tc>
        <w:tc>
          <w:tcPr>
            <w:tcW w:w="9530" w:type="dxa"/>
          </w:tcPr>
          <w:p w14:paraId="05CE0D1A" w14:textId="69F90681" w:rsidR="006607E0" w:rsidRPr="00CD0466" w:rsidRDefault="007107B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>United Energy</w:t>
            </w:r>
            <w:r w:rsidR="0009395E" w:rsidRPr="00916A43">
              <w:rPr>
                <w:rFonts w:cs="Times New Roman"/>
                <w:color w:val="auto"/>
                <w:sz w:val="20"/>
                <w:szCs w:val="20"/>
              </w:rPr>
              <w:t xml:space="preserve">, a.s. </w:t>
            </w:r>
            <w:r w:rsidR="006607E0" w:rsidRPr="00CD0466">
              <w:rPr>
                <w:rFonts w:cs="Times New Roman"/>
                <w:sz w:val="20"/>
                <w:szCs w:val="20"/>
              </w:rPr>
              <w:t xml:space="preserve">(dále jen „objednatel“); a </w:t>
            </w:r>
          </w:p>
          <w:p w14:paraId="4CD955D1" w14:textId="43BA668E" w:rsidR="006607E0" w:rsidRPr="00CD0466" w:rsidRDefault="00DD4217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[●] </w:t>
            </w:r>
            <w:r w:rsidR="006607E0" w:rsidRPr="00CD0466">
              <w:rPr>
                <w:rFonts w:cs="Times New Roman"/>
                <w:sz w:val="20"/>
                <w:szCs w:val="20"/>
              </w:rPr>
              <w:t>(dále jen „dodavatel“)</w:t>
            </w:r>
            <w:r w:rsidR="006607E0" w:rsidRPr="00CD0466">
              <w:rPr>
                <w:rFonts w:cs="Times New Roman"/>
                <w:b/>
                <w:sz w:val="20"/>
                <w:szCs w:val="20"/>
              </w:rPr>
              <w:t>.</w:t>
            </w:r>
          </w:p>
        </w:tc>
      </w:tr>
      <w:tr w:rsidR="00174DD2" w:rsidRPr="00CD0466" w14:paraId="54F8D119" w14:textId="77777777" w:rsidTr="63DEC52D">
        <w:trPr>
          <w:trHeight w:val="271"/>
        </w:trPr>
        <w:tc>
          <w:tcPr>
            <w:tcW w:w="3365" w:type="dxa"/>
          </w:tcPr>
          <w:p w14:paraId="1F94B93E" w14:textId="6ACD98B8" w:rsidR="00174DD2" w:rsidRPr="00CD0466" w:rsidRDefault="00174DD2" w:rsidP="00174DD2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Místo</w:t>
            </w:r>
          </w:p>
        </w:tc>
        <w:tc>
          <w:tcPr>
            <w:tcW w:w="9530" w:type="dxa"/>
          </w:tcPr>
          <w:p w14:paraId="07516A6E" w14:textId="3EAA49FC" w:rsidR="00174DD2" w:rsidRPr="00CD0466" w:rsidRDefault="00014024" w:rsidP="00174DD2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United Energy, </w:t>
            </w:r>
            <w:r w:rsidR="00062641" w:rsidRPr="00CD0466">
              <w:rPr>
                <w:rFonts w:cs="Times New Roman"/>
                <w:color w:val="auto"/>
                <w:sz w:val="20"/>
                <w:szCs w:val="20"/>
              </w:rPr>
              <w:t xml:space="preserve">Teplárenská 2, 434 01 Most </w:t>
            </w:r>
            <w:proofErr w:type="gramStart"/>
            <w:r w:rsidR="00062641" w:rsidRPr="00CD0466">
              <w:rPr>
                <w:rFonts w:cs="Times New Roman"/>
                <w:color w:val="auto"/>
                <w:sz w:val="20"/>
                <w:szCs w:val="20"/>
              </w:rPr>
              <w:t>1-Komořany</w:t>
            </w:r>
            <w:proofErr w:type="gramEnd"/>
          </w:p>
          <w:p w14:paraId="2793322E" w14:textId="60C993E0" w:rsidR="00174DD2" w:rsidRPr="00916A43" w:rsidRDefault="00174DD2" w:rsidP="00174DD2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>Podrobný popis místa je uveden v</w:t>
            </w:r>
            <w:r w:rsidR="007150EB">
              <w:rPr>
                <w:rFonts w:cs="Times New Roman"/>
                <w:color w:val="auto"/>
                <w:sz w:val="20"/>
                <w:szCs w:val="20"/>
              </w:rPr>
              <w:t xml:space="preserve"> zadávací dokumentaci část </w:t>
            </w:r>
            <w:r w:rsidR="003A304B">
              <w:rPr>
                <w:rFonts w:cs="Times New Roman"/>
                <w:color w:val="auto"/>
                <w:sz w:val="20"/>
                <w:szCs w:val="20"/>
              </w:rPr>
              <w:t xml:space="preserve">B.1 </w:t>
            </w:r>
            <w:r w:rsidR="0056379B">
              <w:rPr>
                <w:rFonts w:cs="Times New Roman"/>
                <w:color w:val="auto"/>
                <w:sz w:val="20"/>
                <w:szCs w:val="20"/>
              </w:rPr>
              <w:t xml:space="preserve">Technická část dokument </w:t>
            </w:r>
            <w:r w:rsidR="00B07267">
              <w:rPr>
                <w:rFonts w:cs="Times New Roman"/>
                <w:color w:val="auto"/>
                <w:sz w:val="20"/>
                <w:szCs w:val="20"/>
              </w:rPr>
              <w:t xml:space="preserve">B.1 </w:t>
            </w:r>
            <w:r w:rsidR="003A304B">
              <w:rPr>
                <w:rFonts w:cs="Times New Roman"/>
                <w:color w:val="auto"/>
                <w:sz w:val="20"/>
                <w:szCs w:val="20"/>
              </w:rPr>
              <w:t>Techn</w:t>
            </w:r>
            <w:r w:rsidR="008D19AF">
              <w:rPr>
                <w:rFonts w:cs="Times New Roman"/>
                <w:color w:val="auto"/>
                <w:sz w:val="20"/>
                <w:szCs w:val="20"/>
              </w:rPr>
              <w:t xml:space="preserve">ická zpráva a </w:t>
            </w:r>
            <w:r w:rsidR="004D5511">
              <w:rPr>
                <w:rFonts w:cs="Times New Roman"/>
                <w:color w:val="auto"/>
                <w:sz w:val="20"/>
                <w:szCs w:val="20"/>
              </w:rPr>
              <w:t xml:space="preserve">část </w:t>
            </w:r>
            <w:r w:rsidR="008D19AF">
              <w:rPr>
                <w:rFonts w:cs="Times New Roman"/>
                <w:color w:val="auto"/>
                <w:sz w:val="20"/>
                <w:szCs w:val="20"/>
              </w:rPr>
              <w:t>B.2</w:t>
            </w:r>
            <w:r w:rsidR="00F265CD">
              <w:rPr>
                <w:rFonts w:cs="Times New Roman"/>
                <w:color w:val="auto"/>
                <w:sz w:val="20"/>
                <w:szCs w:val="20"/>
              </w:rPr>
              <w:t xml:space="preserve"> Výkresy</w:t>
            </w:r>
            <w:r w:rsidR="004D5511">
              <w:rPr>
                <w:rFonts w:cs="Times New Roman"/>
                <w:color w:val="auto"/>
                <w:sz w:val="20"/>
                <w:szCs w:val="20"/>
              </w:rPr>
              <w:t xml:space="preserve"> výkres </w:t>
            </w:r>
            <w:proofErr w:type="gramStart"/>
            <w:r w:rsidR="004D5511">
              <w:rPr>
                <w:rFonts w:cs="Times New Roman"/>
                <w:color w:val="auto"/>
                <w:sz w:val="20"/>
                <w:szCs w:val="20"/>
              </w:rPr>
              <w:t>Situace</w:t>
            </w:r>
            <w:r w:rsidR="00C3323C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="002C768A"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 xml:space="preserve"> </w:t>
            </w:r>
            <w:r w:rsidR="00C0249E" w:rsidRPr="00916A43">
              <w:rPr>
                <w:rFonts w:cs="Times New Roman"/>
                <w:color w:val="auto"/>
                <w:sz w:val="20"/>
                <w:szCs w:val="20"/>
              </w:rPr>
              <w:t>.</w:t>
            </w:r>
            <w:proofErr w:type="gramEnd"/>
          </w:p>
        </w:tc>
      </w:tr>
      <w:tr w:rsidR="006607E0" w:rsidRPr="00CD0466" w14:paraId="6068AFDD" w14:textId="77777777" w:rsidTr="63DEC52D">
        <w:trPr>
          <w:trHeight w:val="271"/>
        </w:trPr>
        <w:tc>
          <w:tcPr>
            <w:tcW w:w="3365" w:type="dxa"/>
          </w:tcPr>
          <w:p w14:paraId="3F529D7C" w14:textId="4D7F2873" w:rsidR="006607E0" w:rsidRPr="00CD0466" w:rsidRDefault="00174DD2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Rozsah </w:t>
            </w:r>
            <w:r w:rsidR="006607E0" w:rsidRPr="00CD0466">
              <w:rPr>
                <w:rFonts w:cs="Times New Roman"/>
                <w:b/>
                <w:sz w:val="20"/>
                <w:szCs w:val="20"/>
              </w:rPr>
              <w:t>služeb</w:t>
            </w:r>
          </w:p>
        </w:tc>
        <w:tc>
          <w:tcPr>
            <w:tcW w:w="9530" w:type="dxa"/>
            <w:vAlign w:val="center"/>
          </w:tcPr>
          <w:p w14:paraId="5F707FC0" w14:textId="0CFD7030" w:rsidR="006607E0" w:rsidRPr="00CD0466" w:rsidRDefault="006607E0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„Služby“ </w:t>
            </w:r>
            <w:r w:rsidRPr="00CD0466">
              <w:rPr>
                <w:rFonts w:cs="Times New Roman"/>
                <w:sz w:val="20"/>
                <w:szCs w:val="20"/>
              </w:rPr>
              <w:t>budou zahrnovat:</w:t>
            </w:r>
          </w:p>
          <w:p w14:paraId="79E1E38E" w14:textId="49F6E36F" w:rsidR="006607E0" w:rsidRPr="00916A43" w:rsidRDefault="00592FA0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r w:rsidRPr="64F018F8">
              <w:rPr>
                <w:sz w:val="20"/>
                <w:szCs w:val="20"/>
              </w:rPr>
              <w:t xml:space="preserve">Údržbářské služby, včetně: </w:t>
            </w:r>
            <w:r w:rsidR="00DC0502" w:rsidRPr="64F018F8">
              <w:rPr>
                <w:sz w:val="20"/>
                <w:szCs w:val="20"/>
              </w:rPr>
              <w:t xml:space="preserve">plánované údržby </w:t>
            </w:r>
            <w:r w:rsidR="0095767B" w:rsidRPr="64F018F8">
              <w:rPr>
                <w:sz w:val="20"/>
                <w:szCs w:val="20"/>
              </w:rPr>
              <w:t>(</w:t>
            </w:r>
            <w:r w:rsidR="0095767B" w:rsidRPr="64F018F8">
              <w:rPr>
                <w:b/>
                <w:bCs/>
                <w:sz w:val="20"/>
                <w:szCs w:val="20"/>
              </w:rPr>
              <w:t xml:space="preserve">„plánované </w:t>
            </w:r>
            <w:proofErr w:type="gramStart"/>
            <w:r w:rsidR="0095767B" w:rsidRPr="64F018F8">
              <w:rPr>
                <w:b/>
                <w:bCs/>
                <w:sz w:val="20"/>
                <w:szCs w:val="20"/>
              </w:rPr>
              <w:t>úkoly“</w:t>
            </w:r>
            <w:proofErr w:type="gramEnd"/>
            <w:r w:rsidR="0095767B" w:rsidRPr="64F018F8">
              <w:rPr>
                <w:b/>
                <w:bCs/>
                <w:sz w:val="20"/>
                <w:szCs w:val="20"/>
              </w:rPr>
              <w:t xml:space="preserve">), </w:t>
            </w:r>
            <w:r w:rsidR="00504C28" w:rsidRPr="64F018F8">
              <w:rPr>
                <w:sz w:val="20"/>
                <w:szCs w:val="20"/>
              </w:rPr>
              <w:t>v rámci které budou prováděny preventivní, stavové a rutinní práce (</w:t>
            </w:r>
            <w:r w:rsidR="00A13B7E" w:rsidRPr="64F018F8">
              <w:rPr>
                <w:b/>
                <w:bCs/>
                <w:sz w:val="20"/>
                <w:szCs w:val="20"/>
              </w:rPr>
              <w:t xml:space="preserve">„plánované </w:t>
            </w:r>
            <w:proofErr w:type="gramStart"/>
            <w:r w:rsidR="00504C28" w:rsidRPr="64F018F8">
              <w:rPr>
                <w:b/>
                <w:bCs/>
                <w:sz w:val="20"/>
                <w:szCs w:val="20"/>
              </w:rPr>
              <w:t>práce“</w:t>
            </w:r>
            <w:proofErr w:type="gramEnd"/>
            <w:r w:rsidR="00504C28" w:rsidRPr="64F018F8">
              <w:rPr>
                <w:sz w:val="20"/>
                <w:szCs w:val="20"/>
              </w:rPr>
              <w:t>)</w:t>
            </w:r>
            <w:r w:rsidR="00DC0502" w:rsidRPr="64F018F8">
              <w:rPr>
                <w:sz w:val="20"/>
                <w:szCs w:val="20"/>
              </w:rPr>
              <w:t xml:space="preserve">, a neplánované údržby </w:t>
            </w:r>
            <w:r w:rsidR="0095767B" w:rsidRPr="64F018F8">
              <w:rPr>
                <w:sz w:val="20"/>
                <w:szCs w:val="20"/>
              </w:rPr>
              <w:t>(</w:t>
            </w:r>
            <w:r w:rsidR="0095767B" w:rsidRPr="64F018F8">
              <w:rPr>
                <w:b/>
                <w:bCs/>
                <w:sz w:val="20"/>
                <w:szCs w:val="20"/>
              </w:rPr>
              <w:t xml:space="preserve">„neplánované </w:t>
            </w:r>
            <w:proofErr w:type="gramStart"/>
            <w:r w:rsidR="0095767B" w:rsidRPr="64F018F8">
              <w:rPr>
                <w:b/>
                <w:bCs/>
                <w:sz w:val="20"/>
                <w:szCs w:val="20"/>
              </w:rPr>
              <w:t>opravy“</w:t>
            </w:r>
            <w:proofErr w:type="gramEnd"/>
            <w:r w:rsidR="0095767B" w:rsidRPr="64F018F8">
              <w:rPr>
                <w:sz w:val="20"/>
                <w:szCs w:val="20"/>
              </w:rPr>
              <w:t xml:space="preserve">) </w:t>
            </w:r>
            <w:r w:rsidR="00A11B81" w:rsidRPr="64F018F8">
              <w:rPr>
                <w:sz w:val="20"/>
                <w:szCs w:val="20"/>
              </w:rPr>
              <w:t>kompletních plynových motorových jednotek</w:t>
            </w:r>
            <w:r w:rsidR="001E15C4" w:rsidRPr="64F018F8">
              <w:rPr>
                <w:sz w:val="20"/>
                <w:szCs w:val="20"/>
              </w:rPr>
              <w:t xml:space="preserve">, </w:t>
            </w:r>
            <w:r w:rsidR="006607E0" w:rsidRPr="64F018F8">
              <w:rPr>
                <w:sz w:val="20"/>
                <w:szCs w:val="20"/>
              </w:rPr>
              <w:t xml:space="preserve">jak </w:t>
            </w:r>
            <w:r w:rsidR="00154B67" w:rsidRPr="64F018F8">
              <w:rPr>
                <w:sz w:val="20"/>
                <w:szCs w:val="20"/>
              </w:rPr>
              <w:t xml:space="preserve">je podrobně uvedeno v seznamu zařízení, na která se vztahuje smlouva </w:t>
            </w:r>
            <w:r w:rsidR="001E15C4" w:rsidRPr="64F018F8">
              <w:rPr>
                <w:sz w:val="20"/>
                <w:szCs w:val="20"/>
              </w:rPr>
              <w:t>(</w:t>
            </w:r>
            <w:r w:rsidR="001E15C4" w:rsidRPr="64F018F8">
              <w:rPr>
                <w:b/>
                <w:bCs/>
                <w:sz w:val="20"/>
                <w:szCs w:val="20"/>
              </w:rPr>
              <w:t xml:space="preserve">„zařízení, na která se vztahuje </w:t>
            </w:r>
            <w:proofErr w:type="gramStart"/>
            <w:r w:rsidR="001E15C4" w:rsidRPr="64F018F8">
              <w:rPr>
                <w:b/>
                <w:bCs/>
                <w:sz w:val="20"/>
                <w:szCs w:val="20"/>
              </w:rPr>
              <w:t>smlouva“</w:t>
            </w:r>
            <w:r w:rsidR="001E15C4" w:rsidRPr="64F018F8">
              <w:rPr>
                <w:sz w:val="20"/>
                <w:szCs w:val="20"/>
              </w:rPr>
              <w:t>)</w:t>
            </w:r>
            <w:r w:rsidR="00154B67" w:rsidRPr="64F018F8">
              <w:rPr>
                <w:sz w:val="20"/>
                <w:szCs w:val="20"/>
              </w:rPr>
              <w:t>;</w:t>
            </w:r>
            <w:proofErr w:type="gramEnd"/>
          </w:p>
          <w:p w14:paraId="7CBA8345" w14:textId="72A2EF9F" w:rsidR="00914984" w:rsidRPr="00916A43" w:rsidRDefault="00914984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r w:rsidRPr="64F018F8">
              <w:rPr>
                <w:sz w:val="20"/>
                <w:szCs w:val="20"/>
              </w:rPr>
              <w:t>Provádění jakýchkoli dodatečných prací objednaných objednatelem (</w:t>
            </w:r>
            <w:r w:rsidRPr="64F018F8">
              <w:rPr>
                <w:b/>
                <w:bCs/>
                <w:sz w:val="20"/>
                <w:szCs w:val="20"/>
              </w:rPr>
              <w:t xml:space="preserve">„dodatečné </w:t>
            </w:r>
            <w:proofErr w:type="gramStart"/>
            <w:r w:rsidRPr="64F018F8">
              <w:rPr>
                <w:b/>
                <w:bCs/>
                <w:sz w:val="20"/>
                <w:szCs w:val="20"/>
              </w:rPr>
              <w:t>práce“</w:t>
            </w:r>
            <w:r w:rsidRPr="64F018F8">
              <w:rPr>
                <w:sz w:val="20"/>
                <w:szCs w:val="20"/>
              </w:rPr>
              <w:t>);</w:t>
            </w:r>
            <w:proofErr w:type="gramEnd"/>
          </w:p>
          <w:p w14:paraId="48852AF5" w14:textId="5BDE96CE" w:rsidR="0095767B" w:rsidRPr="00916A43" w:rsidRDefault="0095767B" w:rsidP="64F018F8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</w:rPr>
            </w:pPr>
            <w:proofErr w:type="spellStart"/>
            <w:r w:rsidRPr="64F018F8">
              <w:rPr>
                <w:sz w:val="20"/>
                <w:szCs w:val="20"/>
              </w:rPr>
              <w:t>Koordinace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proofErr w:type="spellStart"/>
            <w:r w:rsidRPr="64F018F8">
              <w:rPr>
                <w:sz w:val="20"/>
                <w:szCs w:val="20"/>
              </w:rPr>
              <w:t>údržbových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proofErr w:type="spellStart"/>
            <w:r w:rsidRPr="64F018F8">
              <w:rPr>
                <w:sz w:val="20"/>
                <w:szCs w:val="20"/>
              </w:rPr>
              <w:t>činností</w:t>
            </w:r>
            <w:proofErr w:type="spellEnd"/>
            <w:r w:rsidRPr="64F018F8">
              <w:rPr>
                <w:sz w:val="20"/>
                <w:szCs w:val="20"/>
              </w:rPr>
              <w:t xml:space="preserve"> s</w:t>
            </w:r>
            <w:r w:rsidR="00483E6B" w:rsidRPr="64F018F8">
              <w:rPr>
                <w:sz w:val="20"/>
                <w:szCs w:val="20"/>
              </w:rPr>
              <w:t xml:space="preserve"> </w:t>
            </w:r>
            <w:proofErr w:type="spellStart"/>
            <w:r w:rsidR="00483E6B" w:rsidRPr="64F018F8">
              <w:rPr>
                <w:sz w:val="20"/>
                <w:szCs w:val="20"/>
              </w:rPr>
              <w:t>objednatelem</w:t>
            </w:r>
            <w:proofErr w:type="spellEnd"/>
            <w:r w:rsidRPr="64F018F8">
              <w:rPr>
                <w:sz w:val="20"/>
                <w:szCs w:val="20"/>
              </w:rPr>
              <w:t xml:space="preserve"> </w:t>
            </w:r>
            <w:r w:rsidR="001217BE" w:rsidRPr="64F018F8">
              <w:rPr>
                <w:sz w:val="20"/>
                <w:szCs w:val="20"/>
              </w:rPr>
              <w:t xml:space="preserve">a </w:t>
            </w:r>
            <w:proofErr w:type="spellStart"/>
            <w:r w:rsidR="001217BE" w:rsidRPr="64F018F8">
              <w:rPr>
                <w:sz w:val="20"/>
                <w:szCs w:val="20"/>
              </w:rPr>
              <w:t>řízení</w:t>
            </w:r>
            <w:proofErr w:type="spellEnd"/>
            <w:r w:rsidR="001217BE" w:rsidRPr="64F018F8">
              <w:rPr>
                <w:sz w:val="20"/>
                <w:szCs w:val="20"/>
              </w:rPr>
              <w:t xml:space="preserve"> </w:t>
            </w:r>
            <w:proofErr w:type="spellStart"/>
            <w:r w:rsidR="001217BE" w:rsidRPr="64F018F8">
              <w:rPr>
                <w:sz w:val="20"/>
                <w:szCs w:val="20"/>
              </w:rPr>
              <w:t>všech</w:t>
            </w:r>
            <w:proofErr w:type="spellEnd"/>
            <w:r w:rsidR="001217BE" w:rsidRPr="64F018F8">
              <w:rPr>
                <w:sz w:val="20"/>
                <w:szCs w:val="20"/>
              </w:rPr>
              <w:t xml:space="preserve"> činností dodavatele v rámci služeb (včetně objednávání příslušných dílů) specializovanou osobou (</w:t>
            </w:r>
            <w:r w:rsidR="001217BE" w:rsidRPr="64F018F8">
              <w:rPr>
                <w:b/>
                <w:bCs/>
                <w:sz w:val="20"/>
                <w:szCs w:val="20"/>
              </w:rPr>
              <w:t xml:space="preserve">„koordinátor </w:t>
            </w:r>
            <w:proofErr w:type="gramStart"/>
            <w:r w:rsidR="001217BE" w:rsidRPr="64F018F8">
              <w:rPr>
                <w:b/>
                <w:bCs/>
                <w:sz w:val="20"/>
                <w:szCs w:val="20"/>
              </w:rPr>
              <w:t>služeb“</w:t>
            </w:r>
            <w:r w:rsidR="001217BE" w:rsidRPr="64F018F8">
              <w:rPr>
                <w:sz w:val="20"/>
                <w:szCs w:val="20"/>
              </w:rPr>
              <w:t>)</w:t>
            </w:r>
            <w:r w:rsidRPr="64F018F8">
              <w:rPr>
                <w:sz w:val="20"/>
                <w:szCs w:val="20"/>
              </w:rPr>
              <w:t>;</w:t>
            </w:r>
            <w:proofErr w:type="gramEnd"/>
          </w:p>
          <w:p w14:paraId="69E3B39F" w14:textId="17F015A1" w:rsidR="006607E0" w:rsidRPr="00916A43" w:rsidRDefault="006607E0" w:rsidP="009F28E3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Odstraňování závad během záruční doby služeb</w:t>
            </w:r>
            <w:r w:rsidR="00DD4217" w:rsidRPr="00916A43">
              <w:rPr>
                <w:sz w:val="20"/>
                <w:szCs w:val="20"/>
                <w:lang w:val="cs-CZ"/>
              </w:rPr>
              <w:t>;</w:t>
            </w:r>
          </w:p>
          <w:p w14:paraId="5F6ED079" w14:textId="18A5DCD0" w:rsidR="006607E0" w:rsidRPr="00916A43" w:rsidRDefault="006607E0" w:rsidP="0095767B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Monitorování systému </w:t>
            </w:r>
            <w:r w:rsidR="0095767B" w:rsidRPr="00916A43">
              <w:rPr>
                <w:sz w:val="20"/>
                <w:szCs w:val="20"/>
                <w:lang w:val="cs-CZ"/>
              </w:rPr>
              <w:t xml:space="preserve">a parametrů zařízení, </w:t>
            </w:r>
            <w:r w:rsidR="001E15C4" w:rsidRPr="00916A43">
              <w:rPr>
                <w:sz w:val="20"/>
                <w:szCs w:val="20"/>
                <w:lang w:val="cs-CZ"/>
              </w:rPr>
              <w:t>na které se vztahuje smlouva</w:t>
            </w:r>
            <w:r w:rsidR="0095767B" w:rsidRPr="00916A43">
              <w:rPr>
                <w:sz w:val="20"/>
                <w:szCs w:val="20"/>
                <w:lang w:val="cs-CZ"/>
              </w:rPr>
              <w:t>. Příprava a dodání periodických a výročních zpráv s podrobným popisem provedených plánovaných úkolů, neplánovaných oprav a veškerých dodatečných prací;</w:t>
            </w:r>
          </w:p>
          <w:p w14:paraId="1A1434E2" w14:textId="62ADDC9F" w:rsidR="00B33964" w:rsidRPr="00916A43" w:rsidRDefault="006607E0" w:rsidP="009F28E3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Správa</w:t>
            </w:r>
            <w:r w:rsidR="00BF0B4E" w:rsidRPr="00916A43">
              <w:rPr>
                <w:sz w:val="20"/>
                <w:szCs w:val="20"/>
                <w:lang w:val="cs-CZ"/>
              </w:rPr>
              <w:t xml:space="preserve">, skladování </w:t>
            </w:r>
            <w:r w:rsidRPr="00916A43">
              <w:rPr>
                <w:sz w:val="20"/>
                <w:szCs w:val="20"/>
                <w:lang w:val="cs-CZ"/>
              </w:rPr>
              <w:t xml:space="preserve">a dodávka </w:t>
            </w:r>
            <w:r w:rsidR="00B90ECD" w:rsidRPr="00916A43">
              <w:rPr>
                <w:sz w:val="20"/>
                <w:szCs w:val="20"/>
                <w:lang w:val="cs-CZ"/>
              </w:rPr>
              <w:t>dílů</w:t>
            </w:r>
            <w:r w:rsidR="00B33964" w:rsidRPr="00916A43">
              <w:rPr>
                <w:sz w:val="20"/>
                <w:szCs w:val="20"/>
                <w:lang w:val="cs-CZ"/>
              </w:rPr>
              <w:t>;</w:t>
            </w:r>
          </w:p>
          <w:p w14:paraId="0658ABB2" w14:textId="330E524D" w:rsidR="006607E0" w:rsidRPr="00916A43" w:rsidRDefault="006607E0" w:rsidP="00A11B81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>Aktualizace softwaru</w:t>
            </w:r>
            <w:r w:rsidR="007222BF" w:rsidRPr="00916A43">
              <w:rPr>
                <w:sz w:val="20"/>
                <w:szCs w:val="20"/>
                <w:lang w:val="cs-CZ"/>
              </w:rPr>
              <w:t>.</w:t>
            </w:r>
          </w:p>
          <w:p w14:paraId="0A0BC902" w14:textId="653FA8D7" w:rsidR="00E2160D" w:rsidRPr="00916A43" w:rsidRDefault="00520867" w:rsidP="00433952">
            <w:pPr>
              <w:pStyle w:val="Odstavecseseznamem"/>
              <w:numPr>
                <w:ilvl w:val="0"/>
                <w:numId w:val="61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Technická podpora </w:t>
            </w:r>
            <w:r w:rsidR="00F6609F" w:rsidRPr="00916A43">
              <w:rPr>
                <w:sz w:val="20"/>
                <w:szCs w:val="20"/>
                <w:lang w:val="cs-CZ"/>
              </w:rPr>
              <w:t>(vzdálená technická podpora prostřednictvím e-mailů</w:t>
            </w:r>
            <w:r w:rsidR="007A1979" w:rsidRPr="00916A43">
              <w:rPr>
                <w:sz w:val="20"/>
                <w:szCs w:val="20"/>
                <w:lang w:val="cs-CZ"/>
              </w:rPr>
              <w:t>, telefonu a vzdáleného přístupu</w:t>
            </w:r>
            <w:r w:rsidR="003D207E" w:rsidRPr="00916A43">
              <w:rPr>
                <w:sz w:val="20"/>
                <w:szCs w:val="20"/>
                <w:lang w:val="cs-CZ"/>
              </w:rPr>
              <w:t>;</w:t>
            </w:r>
            <w:r w:rsidR="00AA78F8" w:rsidRPr="00916A43">
              <w:rPr>
                <w:sz w:val="20"/>
                <w:szCs w:val="20"/>
                <w:lang w:val="cs-CZ"/>
              </w:rPr>
              <w:t xml:space="preserve"> 24hodinová telefonická služba (včetně víkendů a svátků) pro počáteční technickou podporu v nouzových případech technickým pracovníkem technické podpory v pohotovosti</w:t>
            </w:r>
            <w:r w:rsidR="007A1979" w:rsidRPr="00916A43">
              <w:rPr>
                <w:sz w:val="20"/>
                <w:szCs w:val="20"/>
                <w:lang w:val="cs-CZ"/>
              </w:rPr>
              <w:t>).</w:t>
            </w:r>
          </w:p>
          <w:p w14:paraId="1DA556A1" w14:textId="37D9AB5C" w:rsidR="00C45231" w:rsidRPr="00CD0466" w:rsidRDefault="00B3066A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je povinen pro poskytování služeb používat nové díly </w:t>
            </w:r>
            <w:r w:rsidR="008F7C9E" w:rsidRPr="00CD0466">
              <w:rPr>
                <w:rFonts w:cs="Times New Roman"/>
                <w:sz w:val="20"/>
                <w:szCs w:val="20"/>
              </w:rPr>
              <w:t xml:space="preserve">určené pro </w:t>
            </w:r>
            <w:r w:rsidRPr="00CD0466">
              <w:rPr>
                <w:rFonts w:cs="Times New Roman"/>
                <w:sz w:val="20"/>
                <w:szCs w:val="20"/>
              </w:rPr>
              <w:t>motory instalované v jednotce. Použití repasovaných nebo regenerovaných dílů pocházejících z jiných motorů než těch, které jsou instalovány v jednotce, je povoleno pouze na základě předchozí písemné žádosti dodavatele a písemného souhlasu objednatele, a to pouze v případě, že tyto díly pocházejí z motorů stejné třídy a poskytují provozní výkon a spolehlivost rovnocennou novým dílům</w:t>
            </w:r>
            <w:r w:rsidR="00C45231" w:rsidRPr="00CD0466">
              <w:rPr>
                <w:rFonts w:cs="Times New Roman"/>
                <w:sz w:val="20"/>
                <w:szCs w:val="20"/>
              </w:rPr>
              <w:t xml:space="preserve">. </w:t>
            </w:r>
          </w:p>
          <w:p w14:paraId="1AA41184" w14:textId="3D765F3B" w:rsidR="00E81E98" w:rsidRPr="00CD0466" w:rsidRDefault="001C5FB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provede služby s ohledem na běžný provozní cyklus 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jednotky </w:t>
            </w:r>
            <w:r w:rsidRPr="00CD0466">
              <w:rPr>
                <w:rFonts w:cs="Times New Roman"/>
                <w:sz w:val="20"/>
                <w:szCs w:val="20"/>
              </w:rPr>
              <w:t xml:space="preserve">tak, aby (i) minimalizoval narušení a </w:t>
            </w:r>
            <w:r w:rsidR="006519FA" w:rsidRPr="00CD0466">
              <w:rPr>
                <w:rFonts w:cs="Times New Roman"/>
                <w:sz w:val="20"/>
                <w:szCs w:val="20"/>
              </w:rPr>
              <w:t>dobu výpadku</w:t>
            </w:r>
            <w:r w:rsidRPr="00CD0466">
              <w:rPr>
                <w:rFonts w:cs="Times New Roman"/>
                <w:sz w:val="20"/>
                <w:szCs w:val="20"/>
              </w:rPr>
              <w:t>; a (ii) maximalizoval výkon a dostupnost bez újmy na dlouhodobé ochraně projektu.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 Plánované úkoly budou prováděny během výpadku </w:t>
            </w:r>
            <w:r w:rsidR="0077271D" w:rsidRPr="00CD0466">
              <w:rPr>
                <w:rFonts w:cs="Times New Roman"/>
                <w:sz w:val="20"/>
                <w:szCs w:val="20"/>
              </w:rPr>
              <w:t xml:space="preserve">(pokud není možné provádět činnosti v rámci služby během provozu jednotky) </w:t>
            </w:r>
            <w:r w:rsidR="00ED29FE" w:rsidRPr="00CD0466">
              <w:rPr>
                <w:rFonts w:cs="Times New Roman"/>
                <w:sz w:val="20"/>
                <w:szCs w:val="20"/>
              </w:rPr>
              <w:t xml:space="preserve">a </w:t>
            </w:r>
            <w:r w:rsidR="0030063D" w:rsidRPr="00CD0466">
              <w:rPr>
                <w:rFonts w:cs="Times New Roman"/>
                <w:sz w:val="20"/>
                <w:szCs w:val="20"/>
              </w:rPr>
              <w:t xml:space="preserve">ve lhůtě předem dohodnuté mezi objednatelem a dodavatelem. 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Dodavatel předloží objednateli podrobný rozsah činností, které se plánují provést v rámci daného plánovaného úkolu, jakož i návrh podrobného harmonogramu, a to nejpozději 1 měsíc před dohodnutým datem zahájení daného plánovaného úkolu. </w:t>
            </w:r>
            <w:r w:rsidR="0077271D" w:rsidRPr="00CD0466">
              <w:rPr>
                <w:rFonts w:cs="Times New Roman"/>
                <w:sz w:val="20"/>
                <w:szCs w:val="20"/>
              </w:rPr>
              <w:t>Objednatel může harmonogram plánovaného úkolu změnit s přiměřeným předběžným oznámením nebo pokud existuje důležitý důvod pro takovou změnu.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 Změnu termínu plánovaného výpadku </w:t>
            </w:r>
            <w:r w:rsidR="0077271D" w:rsidRPr="00CD0466">
              <w:rPr>
                <w:rFonts w:cs="Times New Roman"/>
                <w:sz w:val="20"/>
                <w:szCs w:val="20"/>
              </w:rPr>
              <w:t xml:space="preserve">ze strany dodavatele </w:t>
            </w:r>
            <w:r w:rsidR="00E81E98" w:rsidRPr="00CD0466">
              <w:rPr>
                <w:rFonts w:cs="Times New Roman"/>
                <w:sz w:val="20"/>
                <w:szCs w:val="20"/>
              </w:rPr>
              <w:t xml:space="preserve">lze provést pouze s předchozím písemným souhlasem objednatele. </w:t>
            </w:r>
          </w:p>
          <w:p w14:paraId="5A097046" w14:textId="01634E88" w:rsidR="002F2612" w:rsidRPr="00CD0466" w:rsidRDefault="005E24EB" w:rsidP="570F6FBA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570F6FBA">
              <w:rPr>
                <w:rFonts w:cs="Times New Roman"/>
                <w:sz w:val="20"/>
                <w:szCs w:val="20"/>
              </w:rPr>
              <w:t>Dodavatel provede služby způsobem, který neporuší, nezruší, neomezí ani jinak nepříznivě neovlivní žádnou záruku, kterou dodavatel poskytuje na základě dodavatelské smlouvy.</w:t>
            </w:r>
            <w:r w:rsidR="00071E0B" w:rsidRPr="570F6FBA">
              <w:rPr>
                <w:rFonts w:cs="Times New Roman"/>
                <w:sz w:val="20"/>
                <w:szCs w:val="20"/>
              </w:rPr>
              <w:t xml:space="preserve"> Plnění této </w:t>
            </w:r>
            <w:r w:rsidR="00196B9B" w:rsidRPr="570F6FBA">
              <w:rPr>
                <w:rFonts w:cs="Times New Roman"/>
                <w:sz w:val="20"/>
                <w:szCs w:val="20"/>
              </w:rPr>
              <w:t xml:space="preserve">smlouvy </w:t>
            </w:r>
            <w:r w:rsidR="00071E0B" w:rsidRPr="570F6FBA">
              <w:rPr>
                <w:rFonts w:cs="Times New Roman"/>
                <w:sz w:val="20"/>
                <w:szCs w:val="20"/>
              </w:rPr>
              <w:t xml:space="preserve">nezbavuje dodavatele jeho záručních povinností podle dodavatelské smlouvy, ani nezbavuje dodavatele jakékoli odpovědnosti podle dodavatelské smlouvy. </w:t>
            </w:r>
            <w:r w:rsidR="00B96438" w:rsidRPr="570F6FBA">
              <w:rPr>
                <w:rFonts w:cs="Times New Roman"/>
                <w:sz w:val="20"/>
                <w:szCs w:val="20"/>
              </w:rPr>
              <w:t>V rozsahu, v jakém je vada (jak je definována v dodavatelské smlouvě) odstraněna dodavatelem, nemá dodavatel nárok na dodatečné poplatky podle smlouvy.</w:t>
            </w:r>
          </w:p>
          <w:p w14:paraId="767778F8" w14:textId="2842CD71" w:rsidR="002F2612" w:rsidRPr="00CD0466" w:rsidRDefault="3426B64C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63DEC52D">
              <w:rPr>
                <w:rFonts w:cs="Times New Roman"/>
                <w:sz w:val="20"/>
                <w:szCs w:val="20"/>
              </w:rPr>
              <w:t>Požadovaný minimální rozsah</w:t>
            </w:r>
            <w:r w:rsidR="6A780B2A" w:rsidRPr="63DEC52D">
              <w:rPr>
                <w:rFonts w:cs="Times New Roman"/>
                <w:sz w:val="20"/>
                <w:szCs w:val="20"/>
              </w:rPr>
              <w:t xml:space="preserve"> zahrnutého zařízení</w:t>
            </w:r>
            <w:r w:rsidRPr="63DEC52D">
              <w:rPr>
                <w:rFonts w:cs="Times New Roman"/>
                <w:sz w:val="20"/>
                <w:szCs w:val="20"/>
              </w:rPr>
              <w:t>: motor, generátor, regulační jednotka plynu, řídicí systém motoru, turbodmychadlo.</w:t>
            </w:r>
          </w:p>
        </w:tc>
      </w:tr>
      <w:tr w:rsidR="006607E0" w:rsidRPr="00CD0466" w14:paraId="1613F0E2" w14:textId="77777777" w:rsidTr="63DEC52D">
        <w:trPr>
          <w:trHeight w:val="271"/>
        </w:trPr>
        <w:tc>
          <w:tcPr>
            <w:tcW w:w="3365" w:type="dxa"/>
          </w:tcPr>
          <w:p w14:paraId="2B2F8F2C" w14:textId="4E3261A8" w:rsidR="006607E0" w:rsidRPr="00CD0466" w:rsidRDefault="00DD4217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Harmonogramy</w:t>
            </w:r>
          </w:p>
        </w:tc>
        <w:tc>
          <w:tcPr>
            <w:tcW w:w="9530" w:type="dxa"/>
            <w:vAlign w:val="center"/>
          </w:tcPr>
          <w:p w14:paraId="7BB07794" w14:textId="0177AB3A" w:rsidR="00DD4217" w:rsidRPr="00CD0466" w:rsidRDefault="00DD4217" w:rsidP="00DD421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Harmonogramy budou zahrnovat mimo jiné:</w:t>
            </w:r>
          </w:p>
          <w:p w14:paraId="0A0A2382" w14:textId="6612655D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Seznam zařízení, na která se smlouva vztahuje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4200DE0F" w14:textId="45A850CE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Rozsah plánovaných </w:t>
            </w:r>
            <w:r w:rsidR="008E7557" w:rsidRPr="00916A43">
              <w:rPr>
                <w:sz w:val="20"/>
                <w:szCs w:val="20"/>
                <w:lang w:val="cs-CZ"/>
              </w:rPr>
              <w:t>prací</w:t>
            </w:r>
            <w:r w:rsidRPr="00916A43">
              <w:rPr>
                <w:sz w:val="20"/>
                <w:szCs w:val="20"/>
                <w:lang w:val="cs-CZ"/>
              </w:rPr>
              <w:t>;</w:t>
            </w:r>
          </w:p>
          <w:p w14:paraId="3653C941" w14:textId="75BCAC3C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>Harmonogram plánovaných úkolů v rámci cyklu generální opravy;</w:t>
            </w:r>
          </w:p>
          <w:p w14:paraId="475C9A5B" w14:textId="0764B444" w:rsidR="00730BBB" w:rsidRPr="00916A43" w:rsidRDefault="000E54FA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Provozní </w:t>
            </w:r>
            <w:r w:rsidR="00730BBB" w:rsidRPr="00916A43">
              <w:rPr>
                <w:sz w:val="20"/>
                <w:szCs w:val="20"/>
                <w:lang w:val="cs-CZ"/>
              </w:rPr>
              <w:t>předpoklady;</w:t>
            </w:r>
          </w:p>
          <w:p w14:paraId="469A636F" w14:textId="6F44F6DD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Fakturované pracovní hodiny a fakturační cykly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2BE57304" w14:textId="5E49C3A2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Náhradní díly</w:t>
            </w:r>
            <w:r w:rsidR="009D60AF" w:rsidRPr="00916A43">
              <w:rPr>
                <w:sz w:val="20"/>
                <w:szCs w:val="20"/>
                <w:lang w:val="cs-CZ"/>
              </w:rPr>
              <w:t xml:space="preserve"> včetně cen</w:t>
            </w:r>
            <w:r w:rsidRPr="00916A43">
              <w:rPr>
                <w:sz w:val="20"/>
                <w:szCs w:val="20"/>
                <w:lang w:val="cs-CZ"/>
              </w:rPr>
              <w:t>;</w:t>
            </w:r>
          </w:p>
          <w:p w14:paraId="1C7A2431" w14:textId="535FCA51" w:rsidR="00730BBB" w:rsidRPr="00916A43" w:rsidRDefault="002C768A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Sazby a jednotkové ceny za poskytování služeb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24FB8B40" w14:textId="14E328B8" w:rsidR="00730BBB" w:rsidRPr="00916A43" w:rsidRDefault="00843282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Zaručené technické parametry</w:t>
            </w:r>
            <w:r w:rsidR="00730BBB" w:rsidRPr="00916A43">
              <w:rPr>
                <w:sz w:val="20"/>
                <w:szCs w:val="20"/>
                <w:lang w:val="cs-CZ"/>
              </w:rPr>
              <w:t>;</w:t>
            </w:r>
          </w:p>
          <w:p w14:paraId="7D25A199" w14:textId="06EA0456" w:rsidR="00767DB0" w:rsidRPr="00916A43" w:rsidRDefault="00196B9B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Formulář záruk za výkon;</w:t>
            </w:r>
          </w:p>
          <w:p w14:paraId="2525AE1F" w14:textId="74325A3D" w:rsidR="002C768A" w:rsidRPr="00916A43" w:rsidRDefault="00C4770E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Specifikace plynného paliva;</w:t>
            </w:r>
          </w:p>
          <w:p w14:paraId="3975E70A" w14:textId="25BFFA95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Ceník služeb</w:t>
            </w:r>
            <w:r w:rsidR="008421E5" w:rsidRPr="00916A43">
              <w:rPr>
                <w:sz w:val="20"/>
                <w:szCs w:val="20"/>
                <w:lang w:val="cs-CZ"/>
              </w:rPr>
              <w:t>;</w:t>
            </w:r>
          </w:p>
          <w:p w14:paraId="1163D63F" w14:textId="23A75AAA" w:rsidR="00730BBB" w:rsidRPr="00916A43" w:rsidRDefault="00730BBB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Obecné zásady pro organizaci práce na </w:t>
            </w:r>
            <w:r w:rsidR="008421E5" w:rsidRPr="00916A43">
              <w:rPr>
                <w:sz w:val="20"/>
                <w:szCs w:val="20"/>
                <w:lang w:val="cs-CZ"/>
              </w:rPr>
              <w:t>místě;</w:t>
            </w:r>
          </w:p>
          <w:p w14:paraId="3E1EE74F" w14:textId="7C00F7CB" w:rsidR="00730BBB" w:rsidRPr="00916A43" w:rsidRDefault="00843282" w:rsidP="00730BBB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Matice rozdělení odpovědnosti</w:t>
            </w:r>
            <w:r w:rsidR="008421E5" w:rsidRPr="00916A43">
              <w:rPr>
                <w:sz w:val="20"/>
                <w:szCs w:val="20"/>
                <w:lang w:val="cs-CZ"/>
              </w:rPr>
              <w:t>;</w:t>
            </w:r>
          </w:p>
          <w:p w14:paraId="4988F5C3" w14:textId="77777777" w:rsidR="00EA3EA0" w:rsidRPr="00916A43" w:rsidRDefault="00730BBB" w:rsidP="008421E5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Subdodavatelé</w:t>
            </w:r>
            <w:r w:rsidR="00EA3EA0" w:rsidRPr="00916A43">
              <w:rPr>
                <w:sz w:val="20"/>
                <w:szCs w:val="20"/>
                <w:lang w:val="cs-CZ"/>
              </w:rPr>
              <w:t>;</w:t>
            </w:r>
          </w:p>
          <w:p w14:paraId="2A37D9CC" w14:textId="77777777" w:rsidR="00F75F16" w:rsidRPr="00CD0466" w:rsidRDefault="00BF0B4E" w:rsidP="00F75F16">
            <w:pPr>
              <w:spacing w:line="300" w:lineRule="exact"/>
              <w:rPr>
                <w:rFonts w:cs="Times New Roman"/>
                <w:sz w:val="20"/>
                <w:szCs w:val="20"/>
                <w:highlight w:val="yellow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Některé přílohy smlouvy, zejména ty, které se týkají technických specifikací a rozsahu služeb, budou vyhotoveny v </w:t>
            </w:r>
            <w:r w:rsidR="00E87AA8" w:rsidRPr="00CD0466">
              <w:rPr>
                <w:rFonts w:cs="Times New Roman"/>
                <w:color w:val="auto"/>
                <w:sz w:val="20"/>
                <w:szCs w:val="20"/>
              </w:rPr>
              <w:t>češtině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i angličtině. V případě rozporu nebo nesrovnalostí mezi </w:t>
            </w:r>
            <w:r w:rsidR="000D5B03" w:rsidRPr="00CD0466">
              <w:rPr>
                <w:rFonts w:cs="Times New Roman"/>
                <w:color w:val="auto"/>
                <w:sz w:val="20"/>
                <w:szCs w:val="20"/>
              </w:rPr>
              <w:t xml:space="preserve">českou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a anglickou verzí má přednost </w:t>
            </w:r>
            <w:r w:rsidR="000D5B03" w:rsidRPr="00CD0466">
              <w:rPr>
                <w:rFonts w:cs="Times New Roman"/>
                <w:color w:val="auto"/>
                <w:sz w:val="20"/>
                <w:szCs w:val="20"/>
              </w:rPr>
              <w:t>česká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verze. </w:t>
            </w:r>
          </w:p>
          <w:p w14:paraId="4882F1B0" w14:textId="054C4EA8" w:rsidR="00F75F16" w:rsidRPr="00CD0466" w:rsidRDefault="00F75F16" w:rsidP="00F75F16">
            <w:pPr>
              <w:spacing w:line="300" w:lineRule="exact"/>
              <w:rPr>
                <w:rFonts w:cs="Times New Roman"/>
                <w:sz w:val="20"/>
                <w:szCs w:val="20"/>
                <w:highlight w:val="yellow"/>
              </w:rPr>
            </w:pPr>
            <w:r w:rsidRPr="00CD0466">
              <w:rPr>
                <w:rFonts w:cs="Times New Roman"/>
                <w:sz w:val="20"/>
                <w:szCs w:val="20"/>
                <w:highlight w:val="yellow"/>
                <w:u w:val="single"/>
              </w:rPr>
              <w:t xml:space="preserve">Pokyny pro </w:t>
            </w:r>
            <w:r w:rsidR="00483E6B" w:rsidRPr="00CD0466">
              <w:rPr>
                <w:rFonts w:cs="Times New Roman"/>
                <w:sz w:val="20"/>
                <w:szCs w:val="20"/>
                <w:highlight w:val="yellow"/>
                <w:u w:val="single"/>
              </w:rPr>
              <w:t>účastníka zadávacího řízení</w:t>
            </w:r>
            <w:r w:rsidRPr="00CD0466">
              <w:rPr>
                <w:rFonts w:cs="Times New Roman"/>
                <w:sz w:val="20"/>
                <w:szCs w:val="20"/>
                <w:highlight w:val="yellow"/>
              </w:rPr>
              <w:t xml:space="preserve">: </w:t>
            </w:r>
            <w:r w:rsidRPr="00CD0466">
              <w:rPr>
                <w:sz w:val="20"/>
                <w:szCs w:val="20"/>
                <w:highlight w:val="yellow"/>
              </w:rPr>
              <w:t>Sazby a jednotkové ceny za poskytování služeb by měly zahrnovat také</w:t>
            </w:r>
          </w:p>
          <w:p w14:paraId="627EC6C6" w14:textId="012D0022" w:rsidR="00F75F16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highlight w:val="yellow"/>
                <w:lang w:val="cs-CZ"/>
              </w:rPr>
            </w:pPr>
            <w:r w:rsidRPr="570F6FBA">
              <w:rPr>
                <w:sz w:val="20"/>
                <w:szCs w:val="20"/>
                <w:highlight w:val="yellow"/>
                <w:lang w:val="cs-CZ"/>
              </w:rPr>
              <w:t>Rozsáhlý seznam náhradních dílů s cenami, aby byly pokryty také neplánované opravy nebo dodatečné práce, pokud nejsou zahrnuty v ročním poplatku</w:t>
            </w:r>
          </w:p>
          <w:p w14:paraId="349C91F7" w14:textId="77777777" w:rsidR="00F75F16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highlight w:val="yellow"/>
                <w:lang w:val="cs-CZ"/>
              </w:rPr>
            </w:pPr>
            <w:r w:rsidRPr="00916A43">
              <w:rPr>
                <w:sz w:val="20"/>
                <w:szCs w:val="20"/>
                <w:highlight w:val="yellow"/>
                <w:lang w:val="cs-CZ"/>
              </w:rPr>
              <w:t>Ceny za různé další služby, např. související se zárukami na díly</w:t>
            </w:r>
          </w:p>
          <w:p w14:paraId="428226B6" w14:textId="1F510014" w:rsidR="00BF0B4E" w:rsidRPr="00916A43" w:rsidRDefault="00F75F16" w:rsidP="00F75F16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highlight w:val="yellow"/>
                <w:lang w:val="cs-CZ"/>
              </w:rPr>
              <w:t>Ceny za různé terénní služby a školení.</w:t>
            </w:r>
          </w:p>
        </w:tc>
      </w:tr>
      <w:tr w:rsidR="005D3064" w:rsidRPr="00CD0466" w14:paraId="4E7F983A" w14:textId="77777777" w:rsidTr="63DEC52D">
        <w:trPr>
          <w:trHeight w:val="271"/>
        </w:trPr>
        <w:tc>
          <w:tcPr>
            <w:tcW w:w="3365" w:type="dxa"/>
          </w:tcPr>
          <w:p w14:paraId="5CD60804" w14:textId="1F337D6F" w:rsidR="005D3064" w:rsidRPr="00CD0466" w:rsidRDefault="005D306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Náhradní díly</w:t>
            </w:r>
          </w:p>
        </w:tc>
        <w:tc>
          <w:tcPr>
            <w:tcW w:w="9530" w:type="dxa"/>
            <w:vAlign w:val="center"/>
          </w:tcPr>
          <w:p w14:paraId="74A7D367" w14:textId="77777777" w:rsidR="005D3064" w:rsidRPr="00CD0466" w:rsidRDefault="005D3064" w:rsidP="00DD421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Smlouva a technická dokumentace odkazují na následující definice týkající se dílů:</w:t>
            </w:r>
          </w:p>
          <w:p w14:paraId="7246DAB4" w14:textId="32C483E2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„Díly“ znamenají všechny skupiny dílů dodávaných dodavatelem podle této smlouvy za účelem poskytování služby, včetně repasovaných dílů, pokud to smlouva výslovně povoluje. </w:t>
            </w:r>
          </w:p>
          <w:p w14:paraId="119A8CF0" w14:textId="0C80C181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Spotřební materiál a provozní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materiály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“ znamenají položky vyměněné v krytém zařízení objednatelem v rámci běžného provozu, včetně záruční doby, z důvodu běžného opotřebení, plánované výměny nebo ztráty požadovaných provozních vlastností, jako jsou filtrační vložky, filtry, maziva a oleje.</w:t>
            </w:r>
          </w:p>
          <w:p w14:paraId="616B7198" w14:textId="450D633C" w:rsidR="00500505" w:rsidRPr="00CD0466" w:rsidRDefault="00500505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Spotřební materiál a provozní materiály pro provádění údržby jsou majetkem objednatele. Objednatel je povinen na vlastní náklady udržovat sklad spotřebního a provozního materiálu. V případě použití spotřebního a provozního materiálu k provedení neplánovaných oprav je dodavatel povinen na vlastní náklady doplnit zásoby tohoto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lastRenderedPageBreak/>
              <w:t xml:space="preserve">spotřebního a provozního materiálu. Pokud k závadě došlo z důvodů, za které dodavatel nenese odpovědnost </w:t>
            </w:r>
            <w:proofErr w:type="gramStart"/>
            <w:r w:rsidRPr="00CD0466">
              <w:rPr>
                <w:rFonts w:cs="Times New Roman"/>
                <w:color w:val="auto"/>
                <w:sz w:val="20"/>
                <w:szCs w:val="20"/>
              </w:rPr>
              <w:t>( )</w:t>
            </w:r>
            <w:proofErr w:type="gramEnd"/>
            <w:r w:rsidRPr="00CD0466">
              <w:rPr>
                <w:rFonts w:cs="Times New Roman"/>
                <w:color w:val="auto"/>
                <w:sz w:val="20"/>
                <w:szCs w:val="20"/>
              </w:rPr>
              <w:t>, náklady na doplnění zásob spotřebního a provozního materiálu hradí objednatel.</w:t>
            </w:r>
          </w:p>
          <w:p w14:paraId="166A866C" w14:textId="527D9179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Náhradní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díly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“ znamenají zásobu zcela nových dílů nebo repasovaných dílů, které dodavatel na vlastní náklady a riziko vybírá a udržuje, aby zajistil vysokou dostupnost krytého zařízení po dobu trvání smlouvy, a které dodavatel používá pro neplánované opravy. Seznam náhradních dílů nezahrnuje díly určené k použití při plánovaných úkolech.</w:t>
            </w:r>
          </w:p>
          <w:p w14:paraId="19FE5E97" w14:textId="53155E96" w:rsidR="005D3064" w:rsidRPr="00CD0466" w:rsidRDefault="005D3064" w:rsidP="005D3064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„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Náhradní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díly“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znamenají zcela nové díly (jiné než spotřební materiál a provozní materiály a jiné než náhradní díly), které jsou určeny k použití dodavatelem při plánovaných úkolech, včetně komponentů, jako jsou písty a pístní kroužky</w:t>
            </w:r>
            <w:r w:rsidR="00B90ECD" w:rsidRPr="00CD0466">
              <w:rPr>
                <w:rFonts w:cs="Times New Roman"/>
                <w:color w:val="auto"/>
                <w:sz w:val="20"/>
                <w:szCs w:val="20"/>
              </w:rPr>
              <w:t xml:space="preserve">. </w:t>
            </w:r>
          </w:p>
        </w:tc>
      </w:tr>
      <w:tr w:rsidR="004B3153" w:rsidRPr="00CD0466" w14:paraId="347EA413" w14:textId="77777777" w:rsidTr="63DEC52D">
        <w:trPr>
          <w:trHeight w:val="271"/>
        </w:trPr>
        <w:tc>
          <w:tcPr>
            <w:tcW w:w="3365" w:type="dxa"/>
          </w:tcPr>
          <w:p w14:paraId="160CBCA3" w14:textId="5E89B944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Doba</w:t>
            </w:r>
          </w:p>
        </w:tc>
        <w:tc>
          <w:tcPr>
            <w:tcW w:w="9530" w:type="dxa"/>
            <w:vAlign w:val="center"/>
          </w:tcPr>
          <w:p w14:paraId="28A9A8AB" w14:textId="5B723322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Doba trvání začíná </w:t>
            </w:r>
            <w:r w:rsidR="0053798B">
              <w:rPr>
                <w:rFonts w:cs="Times New Roman"/>
                <w:sz w:val="20"/>
                <w:szCs w:val="20"/>
              </w:rPr>
              <w:t>předběžným</w:t>
            </w:r>
            <w:r w:rsidR="0053798B"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sz w:val="20"/>
                <w:szCs w:val="20"/>
              </w:rPr>
              <w:t xml:space="preserve">převzetím </w:t>
            </w:r>
            <w:r w:rsidRPr="00CD0466">
              <w:rPr>
                <w:sz w:val="20"/>
                <w:szCs w:val="20"/>
              </w:rPr>
              <w:t>krytého</w:t>
            </w:r>
            <w:r w:rsidRPr="00CD0466">
              <w:rPr>
                <w:rFonts w:cs="Times New Roman"/>
                <w:sz w:val="20"/>
                <w:szCs w:val="20"/>
              </w:rPr>
              <w:t xml:space="preserve"> zařízení podle podmínek dodavatelské smlouvy (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„datum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zahájení</w:t>
            </w:r>
            <w:r w:rsidRPr="00CD0466">
              <w:rPr>
                <w:rFonts w:cs="Times New Roman"/>
                <w:sz w:val="20"/>
                <w:szCs w:val="20"/>
              </w:rPr>
              <w:t xml:space="preserve">“) a trvá </w:t>
            </w:r>
            <w:r w:rsidR="00BD6DE4" w:rsidRPr="00CD0466">
              <w:rPr>
                <w:rFonts w:cs="Times New Roman"/>
                <w:sz w:val="20"/>
                <w:szCs w:val="20"/>
              </w:rPr>
              <w:t xml:space="preserve">po </w:t>
            </w:r>
            <w:r w:rsidR="000B2445" w:rsidRPr="00CD0466">
              <w:rPr>
                <w:rFonts w:cs="Times New Roman"/>
                <w:sz w:val="20"/>
                <w:szCs w:val="20"/>
              </w:rPr>
              <w:t>dobu</w:t>
            </w:r>
            <w:r w:rsidR="002A0AB5" w:rsidRPr="00CD0466">
              <w:rPr>
                <w:rFonts w:cs="Times New Roman"/>
                <w:sz w:val="20"/>
                <w:szCs w:val="20"/>
              </w:rPr>
              <w:t xml:space="preserve"> 15 </w:t>
            </w:r>
            <w:r w:rsidRPr="00CD0466">
              <w:rPr>
                <w:rFonts w:cs="Times New Roman"/>
                <w:sz w:val="20"/>
                <w:szCs w:val="20"/>
              </w:rPr>
              <w:t xml:space="preserve">let </w:t>
            </w:r>
            <w:r w:rsidR="00835BE3" w:rsidRPr="00CD0466">
              <w:rPr>
                <w:rFonts w:cs="Times New Roman"/>
                <w:sz w:val="20"/>
                <w:szCs w:val="20"/>
              </w:rPr>
              <w:t>nebo</w:t>
            </w:r>
            <w:r w:rsidR="0069324B" w:rsidRPr="00CD0466">
              <w:rPr>
                <w:rFonts w:cs="Times New Roman"/>
                <w:sz w:val="20"/>
                <w:szCs w:val="20"/>
              </w:rPr>
              <w:t xml:space="preserve"> 47 </w:t>
            </w:r>
            <w:proofErr w:type="spellStart"/>
            <w:r w:rsidR="00835BE3" w:rsidRPr="00CD0466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835BE3"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sz w:val="20"/>
                <w:szCs w:val="20"/>
              </w:rPr>
              <w:t>(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„celková doba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trvání</w:t>
            </w:r>
            <w:r w:rsidRPr="00CD0466">
              <w:rPr>
                <w:rFonts w:cs="Times New Roman"/>
                <w:sz w:val="20"/>
                <w:szCs w:val="20"/>
              </w:rPr>
              <w:t xml:space="preserve">“), </w:t>
            </w:r>
            <w:r w:rsidR="000B2445" w:rsidRPr="00CD0466">
              <w:rPr>
                <w:rFonts w:cs="Times New Roman"/>
                <w:sz w:val="20"/>
                <w:szCs w:val="20"/>
              </w:rPr>
              <w:t>podle toho, co nastane dříve</w:t>
            </w:r>
            <w:r w:rsidRPr="00CD0466">
              <w:rPr>
                <w:rFonts w:cs="Times New Roman"/>
                <w:sz w:val="20"/>
                <w:szCs w:val="20"/>
              </w:rPr>
              <w:t>, avšak rozsah služeb se bude v jednotlivých obdobích lišit:</w:t>
            </w:r>
          </w:p>
          <w:p w14:paraId="0FB8839D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sz w:val="20"/>
                <w:szCs w:val="20"/>
                <w:u w:val="single"/>
              </w:rPr>
              <w:t>Plný rozsah služeb:</w:t>
            </w:r>
          </w:p>
          <w:p w14:paraId="349DC932" w14:textId="614D569C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Dodavatel je povinen poskytovat plný rozsah služeb, jak je uvedeno v části „Služby“ výše, od data zahájení do následující události:</w:t>
            </w:r>
          </w:p>
          <w:p w14:paraId="38A0D9DE" w14:textId="413040B5" w:rsidR="004B3153" w:rsidRPr="00916A43" w:rsidRDefault="004B3153" w:rsidP="004B3153">
            <w:pPr>
              <w:pStyle w:val="Odstavecseseznamem"/>
              <w:numPr>
                <w:ilvl w:val="0"/>
                <w:numId w:val="60"/>
              </w:numPr>
              <w:spacing w:line="300" w:lineRule="exact"/>
              <w:rPr>
                <w:i/>
                <w:iCs/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motor dosáhne</w:t>
            </w:r>
            <w:r w:rsidR="00C24E78" w:rsidRPr="00916A43">
              <w:rPr>
                <w:sz w:val="20"/>
                <w:szCs w:val="20"/>
                <w:lang w:val="cs-CZ"/>
              </w:rPr>
              <w:t xml:space="preserve"> 9</w:t>
            </w:r>
            <w:r w:rsidR="00164D90" w:rsidRPr="00916A43">
              <w:rPr>
                <w:sz w:val="20"/>
                <w:szCs w:val="20"/>
                <w:lang w:val="cs-CZ"/>
              </w:rPr>
              <w:t xml:space="preserve"> 500 </w:t>
            </w:r>
            <w:r w:rsidRPr="00916A43">
              <w:rPr>
                <w:sz w:val="20"/>
                <w:szCs w:val="20"/>
                <w:lang w:val="cs-CZ"/>
              </w:rPr>
              <w:t>provozních hodin (počítáno samostatně pro každý motor), během nichž by měly být provedeny plánované úkoly.</w:t>
            </w:r>
            <w:del w:id="6" w:author="Autor">
              <w:r w:rsidRPr="00916A43" w:rsidDel="00AF073A">
                <w:rPr>
                  <w:sz w:val="20"/>
                  <w:szCs w:val="20"/>
                  <w:lang w:val="cs-CZ"/>
                </w:rPr>
                <w:delText xml:space="preserve"> Počet provozních hodin je uveden v dokumentu </w:delText>
              </w:r>
              <w:r w:rsidRPr="00916A43" w:rsidDel="00AF073A">
                <w:rPr>
                  <w:i/>
                  <w:iCs/>
                  <w:sz w:val="20"/>
                  <w:szCs w:val="20"/>
                  <w:lang w:val="cs-CZ"/>
                </w:rPr>
                <w:delText>Provozní předpoklady</w:delText>
              </w:r>
            </w:del>
            <w:r w:rsidRPr="00916A43">
              <w:rPr>
                <w:i/>
                <w:iCs/>
                <w:sz w:val="20"/>
                <w:szCs w:val="20"/>
                <w:lang w:val="cs-CZ"/>
              </w:rPr>
              <w:t>.</w:t>
            </w:r>
          </w:p>
          <w:p w14:paraId="0DD2E4A8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„období A“</w:t>
            </w:r>
            <w:r w:rsidRPr="00916A43">
              <w:rPr>
                <w:rFonts w:cs="Times New Roman"/>
                <w:sz w:val="20"/>
                <w:szCs w:val="20"/>
              </w:rPr>
              <w:t>)</w:t>
            </w:r>
          </w:p>
          <w:p w14:paraId="72176FC9" w14:textId="7DEAB55C" w:rsidR="00065365" w:rsidRPr="00916A43" w:rsidRDefault="00065365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Rozsah služeb </w:t>
            </w:r>
            <w:r w:rsidR="00BF7F23" w:rsidRPr="00916A43">
              <w:rPr>
                <w:rFonts w:cs="Times New Roman"/>
                <w:sz w:val="20"/>
                <w:szCs w:val="20"/>
              </w:rPr>
              <w:t xml:space="preserve">může být </w:t>
            </w:r>
            <w:r w:rsidR="00E825A7" w:rsidRPr="00916A43">
              <w:rPr>
                <w:rFonts w:cs="Times New Roman"/>
                <w:sz w:val="20"/>
                <w:szCs w:val="20"/>
              </w:rPr>
              <w:t xml:space="preserve">rozšířen za účelem </w:t>
            </w:r>
            <w:r w:rsidR="00D00307" w:rsidRPr="00916A43">
              <w:rPr>
                <w:rFonts w:cs="Times New Roman"/>
                <w:sz w:val="20"/>
                <w:szCs w:val="20"/>
              </w:rPr>
              <w:t>poskytnutí záruky spolehlivosti dodavatelem.</w:t>
            </w:r>
          </w:p>
          <w:p w14:paraId="6E9AADB0" w14:textId="7734F91F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Objednatel může podle svého uvážení prodloužit dobu A až dvakrát, přičemž každé prodloužení je na další období</w:t>
            </w:r>
            <w:r w:rsidR="00F728BE" w:rsidRPr="00916A43">
              <w:rPr>
                <w:rFonts w:cs="Times New Roman"/>
                <w:sz w:val="20"/>
                <w:szCs w:val="20"/>
              </w:rPr>
              <w:t xml:space="preserve"> 6,5 </w:t>
            </w:r>
            <w:r w:rsidRPr="00916A43">
              <w:rPr>
                <w:rFonts w:cs="Times New Roman"/>
                <w:sz w:val="20"/>
                <w:szCs w:val="20"/>
              </w:rPr>
              <w:t xml:space="preserve">roku. Pro uplatnění prodloužení je objednatel povinen doručit písemné oznámení o svém záměru prodloužit nejpozději 6 měsíců před uplynutím doby A (původní nebo aktuální období prodloužení). Každé prodloužené období začíná okamžitě po uplynutí předchozího období a platí pro něj stejné podmínky, pokud se strany písemně nedohodnou jinak. </w:t>
            </w:r>
            <w:r w:rsidR="005F549A" w:rsidRPr="00916A43">
              <w:rPr>
                <w:rFonts w:cs="Times New Roman"/>
                <w:sz w:val="20"/>
                <w:szCs w:val="20"/>
              </w:rPr>
              <w:t xml:space="preserve">V </w:t>
            </w:r>
            <w:r w:rsidR="00B76CD0" w:rsidRPr="00916A43">
              <w:rPr>
                <w:rFonts w:cs="Times New Roman"/>
                <w:sz w:val="20"/>
                <w:szCs w:val="20"/>
              </w:rPr>
              <w:t xml:space="preserve">případě </w:t>
            </w:r>
            <w:r w:rsidR="005F549A" w:rsidRPr="00916A43">
              <w:rPr>
                <w:rFonts w:cs="Times New Roman"/>
                <w:sz w:val="20"/>
                <w:szCs w:val="20"/>
              </w:rPr>
              <w:t xml:space="preserve">prodloužení období A </w:t>
            </w:r>
            <w:r w:rsidR="00B76CD0" w:rsidRPr="00916A43">
              <w:rPr>
                <w:rFonts w:cs="Times New Roman"/>
                <w:sz w:val="20"/>
                <w:szCs w:val="20"/>
              </w:rPr>
              <w:t>se období B odpovídajícím způsobem zkrátí.</w:t>
            </w:r>
          </w:p>
          <w:p w14:paraId="3F061CAB" w14:textId="2F3AADFD" w:rsidR="004B3153" w:rsidRPr="00916A43" w:rsidRDefault="004B3153" w:rsidP="004B3153">
            <w:pPr>
              <w:spacing w:line="300" w:lineRule="exact"/>
              <w:rPr>
                <w:sz w:val="20"/>
                <w:szCs w:val="20"/>
                <w:u w:val="single"/>
              </w:rPr>
            </w:pPr>
            <w:r w:rsidRPr="00916A43">
              <w:rPr>
                <w:rFonts w:cs="Times New Roman"/>
                <w:sz w:val="20"/>
                <w:szCs w:val="20"/>
                <w:u w:val="single"/>
              </w:rPr>
              <w:t>Omezený rozsah služeb</w:t>
            </w:r>
            <w:r w:rsidR="003B5339" w:rsidRPr="00916A43">
              <w:rPr>
                <w:rFonts w:cs="Times New Roman"/>
                <w:sz w:val="20"/>
                <w:szCs w:val="20"/>
                <w:u w:val="single"/>
              </w:rPr>
              <w:t>:</w:t>
            </w:r>
          </w:p>
          <w:p w14:paraId="68869CF7" w14:textId="1A703BFD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Bez ohledu na uplynutí doby platnosti A (původní nebo prodloužené, jak je uvedeno výše, pokud je to relevantní) od tohoto uplynutí až do konce celé doby platnosti (toto období,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„doba platnosti B</w:t>
            </w:r>
            <w:r w:rsidRPr="00916A43">
              <w:rPr>
                <w:rFonts w:cs="Times New Roman"/>
                <w:sz w:val="20"/>
                <w:szCs w:val="20"/>
              </w:rPr>
              <w:t xml:space="preserve">“) zůstává dodavatel povinen </w:t>
            </w:r>
            <w:r w:rsidRPr="00916A43">
              <w:rPr>
                <w:rFonts w:cs="Times New Roman"/>
                <w:sz w:val="20"/>
                <w:szCs w:val="20"/>
              </w:rPr>
              <w:lastRenderedPageBreak/>
              <w:t xml:space="preserve">poskytovat </w:t>
            </w:r>
            <w:r w:rsidR="002A5BAA" w:rsidRPr="00916A43">
              <w:rPr>
                <w:rFonts w:cs="Times New Roman"/>
                <w:sz w:val="20"/>
                <w:szCs w:val="20"/>
              </w:rPr>
              <w:t xml:space="preserve">plný </w:t>
            </w:r>
            <w:r w:rsidRPr="00916A43">
              <w:rPr>
                <w:rFonts w:cs="Times New Roman"/>
                <w:sz w:val="20"/>
                <w:szCs w:val="20"/>
              </w:rPr>
              <w:t xml:space="preserve">rozsah služeb </w:t>
            </w:r>
            <w:r w:rsidR="002924EA" w:rsidRPr="00916A43">
              <w:rPr>
                <w:rFonts w:cs="Times New Roman"/>
                <w:sz w:val="20"/>
                <w:szCs w:val="20"/>
              </w:rPr>
              <w:t xml:space="preserve">s výjimkou </w:t>
            </w:r>
            <w:r w:rsidR="00FF516A" w:rsidRPr="00916A43">
              <w:rPr>
                <w:rFonts w:cs="Times New Roman"/>
                <w:sz w:val="20"/>
                <w:szCs w:val="20"/>
              </w:rPr>
              <w:t xml:space="preserve">plánovaných </w:t>
            </w:r>
            <w:r w:rsidR="00280539" w:rsidRPr="00916A43">
              <w:rPr>
                <w:rFonts w:cs="Times New Roman"/>
                <w:sz w:val="20"/>
                <w:szCs w:val="20"/>
              </w:rPr>
              <w:t xml:space="preserve">prací pro plánované úkoly při </w:t>
            </w:r>
            <w:r w:rsidR="00641E81" w:rsidRPr="00916A43">
              <w:rPr>
                <w:rFonts w:cs="Times New Roman"/>
                <w:sz w:val="20"/>
                <w:szCs w:val="20"/>
              </w:rPr>
              <w:t>každých</w:t>
            </w:r>
            <w:r w:rsidR="00280539" w:rsidRPr="00916A43">
              <w:rPr>
                <w:rFonts w:cs="Times New Roman"/>
                <w:sz w:val="20"/>
                <w:szCs w:val="20"/>
              </w:rPr>
              <w:t xml:space="preserve"> 2 </w:t>
            </w:r>
            <w:proofErr w:type="spellStart"/>
            <w:r w:rsidR="00280539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280539" w:rsidRPr="00916A43">
              <w:rPr>
                <w:rFonts w:cs="Times New Roman"/>
                <w:sz w:val="20"/>
                <w:szCs w:val="20"/>
              </w:rPr>
              <w:t xml:space="preserve"> a </w:t>
            </w:r>
            <w:r w:rsidR="00641E81" w:rsidRPr="00916A43">
              <w:rPr>
                <w:rFonts w:cs="Times New Roman"/>
                <w:sz w:val="20"/>
                <w:szCs w:val="20"/>
              </w:rPr>
              <w:t>každých</w:t>
            </w:r>
            <w:r w:rsidR="00CF7B1A" w:rsidRPr="00916A43">
              <w:rPr>
                <w:rFonts w:cs="Times New Roman"/>
                <w:sz w:val="20"/>
                <w:szCs w:val="20"/>
              </w:rPr>
              <w:t xml:space="preserve"> 4 </w:t>
            </w:r>
            <w:proofErr w:type="spellStart"/>
            <w:r w:rsidR="00CF7B1A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CF7B1A" w:rsidRPr="00916A43">
              <w:rPr>
                <w:rFonts w:cs="Times New Roman"/>
                <w:sz w:val="20"/>
                <w:szCs w:val="20"/>
              </w:rPr>
              <w:t xml:space="preserve"> </w:t>
            </w:r>
            <w:r w:rsidR="00C44D96" w:rsidRPr="00916A43">
              <w:rPr>
                <w:rFonts w:cs="Times New Roman"/>
                <w:sz w:val="20"/>
                <w:szCs w:val="20"/>
              </w:rPr>
              <w:t xml:space="preserve">(toto </w:t>
            </w:r>
            <w:r w:rsidR="00C3136C" w:rsidRPr="00916A43">
              <w:rPr>
                <w:rFonts w:cs="Times New Roman"/>
                <w:sz w:val="20"/>
                <w:szCs w:val="20"/>
              </w:rPr>
              <w:t>snížení se nevztahuje na plánované úkoly při</w:t>
            </w:r>
            <w:r w:rsidR="00D911B7" w:rsidRPr="00916A43">
              <w:rPr>
                <w:rFonts w:cs="Times New Roman"/>
                <w:sz w:val="20"/>
                <w:szCs w:val="20"/>
              </w:rPr>
              <w:t xml:space="preserve"> 16 </w:t>
            </w:r>
            <w:proofErr w:type="spellStart"/>
            <w:r w:rsidR="00D911B7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D911B7" w:rsidRPr="00916A43">
              <w:rPr>
                <w:rFonts w:cs="Times New Roman"/>
                <w:sz w:val="20"/>
                <w:szCs w:val="20"/>
              </w:rPr>
              <w:t xml:space="preserve"> nebo 20 </w:t>
            </w:r>
            <w:proofErr w:type="spellStart"/>
            <w:r w:rsidR="00D911B7" w:rsidRPr="00916A43">
              <w:rPr>
                <w:rFonts w:cs="Times New Roman"/>
                <w:sz w:val="20"/>
                <w:szCs w:val="20"/>
              </w:rPr>
              <w:t>kOH</w:t>
            </w:r>
            <w:proofErr w:type="spellEnd"/>
            <w:r w:rsidR="00D911B7" w:rsidRPr="00916A43">
              <w:rPr>
                <w:rFonts w:cs="Times New Roman"/>
                <w:sz w:val="20"/>
                <w:szCs w:val="20"/>
              </w:rPr>
              <w:t xml:space="preserve"> v závislosti na dodavateli) </w:t>
            </w:r>
            <w:r w:rsidRPr="00916A43">
              <w:rPr>
                <w:rFonts w:cs="Times New Roman"/>
                <w:sz w:val="20"/>
                <w:szCs w:val="20"/>
              </w:rPr>
              <w:t xml:space="preserve">na žádost objednatele, za cenu uvedenou dodavatelem v nabídce a za podmínek stanovených ve smlouvě 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„rozsah služeb období B“</w:t>
            </w:r>
            <w:r w:rsidRPr="00916A43">
              <w:rPr>
                <w:rFonts w:cs="Times New Roman"/>
                <w:sz w:val="20"/>
                <w:szCs w:val="20"/>
              </w:rPr>
              <w:t xml:space="preserve">). </w:t>
            </w:r>
          </w:p>
          <w:p w14:paraId="0F40AF90" w14:textId="4F469C64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Nejpozději 6 měsíců před uplynutím plné doby trvání může objednatel písemným oznámením rozhodnout o prodloužení doby trvání B nad rámec původní plné doby trvání a požadovat, aby dodavatel pokračoval v poskytování rozsahu služeb v rámci doby trvání B po další dobu uvedenou v tomto oznámení (nebo jinak písemně dohodnutou stranami). Cena za </w:t>
            </w:r>
            <w:r w:rsidR="008C5156" w:rsidRPr="00916A43">
              <w:rPr>
                <w:rFonts w:cs="Times New Roman"/>
                <w:sz w:val="20"/>
                <w:szCs w:val="20"/>
              </w:rPr>
              <w:t xml:space="preserve">služby </w:t>
            </w:r>
            <w:r w:rsidRPr="00916A43">
              <w:rPr>
                <w:rFonts w:cs="Times New Roman"/>
                <w:sz w:val="20"/>
                <w:szCs w:val="20"/>
              </w:rPr>
              <w:t>poskytnuté po uplynutí původní plné doby platnosti podléhá indexaci (valorizaci) v souladu s indexačním mechanismem stanoveným v této smlouvě.</w:t>
            </w:r>
          </w:p>
          <w:p w14:paraId="3F9BD625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  <w:r w:rsidRPr="00916A43">
              <w:rPr>
                <w:rFonts w:cs="Times New Roman"/>
                <w:sz w:val="20"/>
                <w:szCs w:val="20"/>
                <w:u w:val="single"/>
              </w:rPr>
              <w:t>Ukončení před uplynutím celé doby trvání</w:t>
            </w:r>
          </w:p>
          <w:p w14:paraId="58731112" w14:textId="18773C8B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Objednatel může smlouvu kdykoli vypovědět </w:t>
            </w:r>
            <w:r w:rsidR="00002F10" w:rsidRPr="00CD0466">
              <w:rPr>
                <w:rFonts w:cs="Times New Roman"/>
                <w:sz w:val="20"/>
                <w:szCs w:val="20"/>
              </w:rPr>
              <w:t>s</w:t>
            </w:r>
            <w:r w:rsidRPr="00CD0466">
              <w:rPr>
                <w:rFonts w:cs="Times New Roman"/>
                <w:sz w:val="20"/>
                <w:szCs w:val="20"/>
              </w:rPr>
              <w:t xml:space="preserve"> 180denní písemnou výpovědní lhůtou. Objednatel může smlouvu také vypovědět s okamžitou účinností, pokud dojde k ukončení dodavatelské smlouvy.</w:t>
            </w:r>
          </w:p>
          <w:p w14:paraId="239C0BD5" w14:textId="35C4B386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Smlouva může být ukončena i v jiných případech (viz část „Ukončení“ tohoto dokumentu).</w:t>
            </w:r>
          </w:p>
        </w:tc>
      </w:tr>
      <w:tr w:rsidR="00086069" w:rsidRPr="00CD0466" w14:paraId="0E2B5CA5" w14:textId="77777777" w:rsidTr="63DEC52D">
        <w:trPr>
          <w:trHeight w:val="271"/>
        </w:trPr>
        <w:tc>
          <w:tcPr>
            <w:tcW w:w="3365" w:type="dxa"/>
          </w:tcPr>
          <w:p w14:paraId="0086E997" w14:textId="77777777" w:rsidR="00086069" w:rsidRPr="00CD0466" w:rsidRDefault="00086069" w:rsidP="008E596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>Načasování inspekcí</w:t>
            </w:r>
          </w:p>
        </w:tc>
        <w:tc>
          <w:tcPr>
            <w:tcW w:w="9530" w:type="dxa"/>
          </w:tcPr>
          <w:p w14:paraId="52BBEACB" w14:textId="71E97736" w:rsidR="00086069" w:rsidRPr="00CD0466" w:rsidRDefault="00086069" w:rsidP="008E596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</w:t>
            </w:r>
            <w:r w:rsidR="00711413" w:rsidRPr="00CD0466">
              <w:rPr>
                <w:rFonts w:cs="Times New Roman"/>
                <w:sz w:val="20"/>
                <w:szCs w:val="20"/>
              </w:rPr>
              <w:t xml:space="preserve">poskytne objednateli </w:t>
            </w:r>
            <w:r w:rsidR="00AD6D65" w:rsidRPr="00CD0466">
              <w:rPr>
                <w:rFonts w:cs="Times New Roman"/>
                <w:sz w:val="20"/>
                <w:szCs w:val="20"/>
              </w:rPr>
              <w:t xml:space="preserve">toleranci </w:t>
            </w:r>
            <w:r w:rsidR="00711413" w:rsidRPr="00CD0466">
              <w:rPr>
                <w:rFonts w:cs="Times New Roman"/>
                <w:sz w:val="20"/>
                <w:szCs w:val="20"/>
              </w:rPr>
              <w:t>pro provozní hodiny při plánování kontrol.</w:t>
            </w:r>
          </w:p>
        </w:tc>
      </w:tr>
      <w:tr w:rsidR="004B3153" w:rsidRPr="00CD0466" w14:paraId="4EFD8E39" w14:textId="77777777" w:rsidTr="63DEC52D">
        <w:trPr>
          <w:trHeight w:val="276"/>
        </w:trPr>
        <w:tc>
          <w:tcPr>
            <w:tcW w:w="3365" w:type="dxa"/>
          </w:tcPr>
          <w:p w14:paraId="7969417E" w14:textId="001AD9BC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bCs/>
                <w:sz w:val="20"/>
                <w:szCs w:val="20"/>
              </w:rPr>
            </w:pP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Poplatky </w:t>
            </w:r>
          </w:p>
        </w:tc>
        <w:tc>
          <w:tcPr>
            <w:tcW w:w="9530" w:type="dxa"/>
            <w:vAlign w:val="center"/>
          </w:tcPr>
          <w:p w14:paraId="73237F19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Objednatel uhradí poplatky za služby, které se skládají z:</w:t>
            </w:r>
          </w:p>
          <w:p w14:paraId="33CFC6F0" w14:textId="22CB981B" w:rsidR="004B3153" w:rsidRPr="00916A43" w:rsidRDefault="004B3153" w:rsidP="004B3153">
            <w:pPr>
              <w:pStyle w:val="Odstavecseseznamem"/>
              <w:numPr>
                <w:ilvl w:val="0"/>
                <w:numId w:val="62"/>
              </w:numPr>
              <w:spacing w:line="300" w:lineRule="exact"/>
              <w:rPr>
                <w:sz w:val="20"/>
                <w:szCs w:val="20"/>
                <w:lang w:val="cs-CZ"/>
              </w:rPr>
            </w:pPr>
            <w:r w:rsidRPr="00916A43">
              <w:rPr>
                <w:b/>
                <w:bCs/>
                <w:sz w:val="20"/>
                <w:szCs w:val="20"/>
                <w:lang w:val="cs-CZ"/>
              </w:rPr>
              <w:t>Roční poplatek</w:t>
            </w:r>
            <w:r w:rsidRPr="00916A43">
              <w:rPr>
                <w:sz w:val="20"/>
                <w:szCs w:val="20"/>
                <w:lang w:val="cs-CZ"/>
              </w:rPr>
              <w:t xml:space="preserve">. Tento roční poplatek pokrývá všechny služby s výjimkou neplánovaných oprav </w:t>
            </w:r>
            <w:r w:rsidR="00475F16" w:rsidRPr="00916A43">
              <w:rPr>
                <w:sz w:val="20"/>
                <w:szCs w:val="20"/>
                <w:lang w:val="cs-CZ"/>
              </w:rPr>
              <w:t xml:space="preserve">(pokud nejsou nutné pro </w:t>
            </w:r>
            <w:r w:rsidR="00426596" w:rsidRPr="00916A43">
              <w:rPr>
                <w:sz w:val="20"/>
                <w:szCs w:val="20"/>
                <w:lang w:val="cs-CZ"/>
              </w:rPr>
              <w:t xml:space="preserve">záruku spolehlivosti </w:t>
            </w:r>
            <w:r w:rsidR="00CA4D33" w:rsidRPr="00916A43">
              <w:rPr>
                <w:sz w:val="20"/>
                <w:szCs w:val="20"/>
                <w:lang w:val="cs-CZ"/>
              </w:rPr>
              <w:t xml:space="preserve">a záruku trvání inspekcí) </w:t>
            </w:r>
            <w:r w:rsidRPr="00916A43">
              <w:rPr>
                <w:sz w:val="20"/>
                <w:szCs w:val="20"/>
                <w:lang w:val="cs-CZ"/>
              </w:rPr>
              <w:t xml:space="preserve">a dodatečných prací. Poplatek se skládá z fixního poplatku a </w:t>
            </w:r>
            <w:r w:rsidR="00F013B8" w:rsidRPr="00916A43">
              <w:rPr>
                <w:sz w:val="20"/>
                <w:szCs w:val="20"/>
                <w:lang w:val="cs-CZ"/>
              </w:rPr>
              <w:t xml:space="preserve">milníkových plateb </w:t>
            </w:r>
            <w:r w:rsidRPr="00916A43">
              <w:rPr>
                <w:sz w:val="20"/>
                <w:szCs w:val="20"/>
                <w:lang w:val="cs-CZ"/>
              </w:rPr>
              <w:t>(za příslušné plánované úkoly); a</w:t>
            </w:r>
          </w:p>
          <w:p w14:paraId="450FAB8C" w14:textId="77777777" w:rsidR="004B3153" w:rsidRPr="00CD0466" w:rsidRDefault="004B3153" w:rsidP="004B3153">
            <w:pPr>
              <w:numPr>
                <w:ilvl w:val="0"/>
                <w:numId w:val="62"/>
              </w:num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Dodatečné poplatky </w:t>
            </w:r>
            <w:r w:rsidRPr="00CD0466">
              <w:rPr>
                <w:rFonts w:cs="Times New Roman"/>
                <w:sz w:val="20"/>
                <w:szCs w:val="20"/>
              </w:rPr>
              <w:t xml:space="preserve">za práce a díly související s neplánovanými opravami a dodatečnými pracemi, na základě času a materiálu v souladu s tabulkou sazeb (která bude zahrnuta v příloze </w:t>
            </w:r>
            <w:r w:rsidRPr="00CD0466">
              <w:rPr>
                <w:i/>
                <w:iCs/>
                <w:sz w:val="20"/>
                <w:szCs w:val="20"/>
              </w:rPr>
              <w:t>Sazby a jednotkové ceny za poskytování služeb</w:t>
            </w:r>
            <w:r w:rsidRPr="00CD0466">
              <w:rPr>
                <w:rFonts w:cs="Times New Roman"/>
                <w:sz w:val="20"/>
                <w:szCs w:val="20"/>
              </w:rPr>
              <w:t>).</w:t>
            </w:r>
          </w:p>
          <w:p w14:paraId="0534E2D8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Poplatky vypočítané v souladu s částkami nebo sazbami uvedenými v přílohách zahrnují všechny činnosti zahrnuté ve službách, náklady na pracovní sílu, materiály a další výdaje související s jejich výkonem, pokud není výslovně uvedeno jinak. Roční poplatek zahrnuje náklady na díly potřebné pro plánované úkoly.</w:t>
            </w:r>
          </w:p>
          <w:p w14:paraId="58EF28CC" w14:textId="77777777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Faktura dodavatele za poplatky bude předložena objednateli do 14 dnů po:</w:t>
            </w:r>
          </w:p>
          <w:p w14:paraId="69FCFA04" w14:textId="77777777" w:rsidR="004B3153" w:rsidRPr="00916A43" w:rsidRDefault="004B3153" w:rsidP="004B3153">
            <w:pPr>
              <w:pStyle w:val="Zkladntext"/>
              <w:numPr>
                <w:ilvl w:val="0"/>
                <w:numId w:val="62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lastRenderedPageBreak/>
              <w:t xml:space="preserve"> koncem každého období, na které se vztahuje pevný poplatek; a </w:t>
            </w:r>
          </w:p>
          <w:p w14:paraId="2910587A" w14:textId="5FF4F619" w:rsidR="004B3153" w:rsidRPr="00916A43" w:rsidRDefault="004B3153" w:rsidP="004B3153">
            <w:pPr>
              <w:pStyle w:val="Zkladntext"/>
              <w:numPr>
                <w:ilvl w:val="0"/>
                <w:numId w:val="62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poskytnutí služeb (v případě plánovaných úkolů, neplánovaných oprav a dodatečných prací).</w:t>
            </w:r>
          </w:p>
          <w:p w14:paraId="731EFECF" w14:textId="46438F4F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Před zahájením neplánovaných oprav nebo dodatečných prací dodavatel vypracuje odhad nákladů a činností, které mají být provedeny, a potřebných dílů a předloží jej objednateli ke schválení v souladu se sazbami dohodnutými v </w:t>
            </w:r>
            <w:r w:rsidRPr="00916A43">
              <w:rPr>
                <w:i/>
                <w:iCs/>
                <w:sz w:val="20"/>
                <w:szCs w:val="20"/>
                <w:lang w:val="cs-CZ"/>
              </w:rPr>
              <w:t>ceníku a jednotkovými cenami za poskytování služeb</w:t>
            </w:r>
            <w:r w:rsidRPr="00916A43">
              <w:rPr>
                <w:sz w:val="20"/>
                <w:szCs w:val="20"/>
                <w:lang w:val="cs-CZ"/>
              </w:rPr>
              <w:t>.</w:t>
            </w:r>
          </w:p>
          <w:p w14:paraId="072237C6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</w:p>
          <w:p w14:paraId="2A384C43" w14:textId="68E56DD0" w:rsidR="004B3153" w:rsidRPr="00916A43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Jednotkové ceny uvedené v nabídce dodavatele jsou pevné s výhradou indexace (valorizace) v souladu s mechanismem stanoveným ve smlouvě. </w:t>
            </w:r>
          </w:p>
          <w:p w14:paraId="4CD28161" w14:textId="28DDAFAE" w:rsidR="004B3153" w:rsidRPr="00916A43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Objednatel může objednat náhradní díly podle svého uvážení a je povinen zaplatit pouze za náhradní díly skutečně dodané v souladu se smlouvou. Nejpozději šestnáct (16) týdnů před první plánovanou dodávkou v kalendářním roce poskytne objednatel dodavateli plán dodávek na následující rok (dále jen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„plán dodávek dílů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“), avšak objednatel poskytne plán dodávek dílů s dostatečným předstihem, nejpozději v době, která je přiměřeně nezbytná, aby dodavatel mohl zajistit a dodat novou nebo náhradní záruku za plnění pro období B (viz </w:t>
            </w:r>
            <w:r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>„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Záruky </w:t>
            </w:r>
            <w:r w:rsidRPr="00916A43">
              <w:rPr>
                <w:rFonts w:cs="Times New Roman"/>
                <w:i/>
                <w:iCs/>
                <w:color w:val="auto"/>
                <w:sz w:val="20"/>
                <w:szCs w:val="20"/>
              </w:rPr>
              <w:t xml:space="preserve">za plnění“ 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>v tomto dokumentu).</w:t>
            </w:r>
          </w:p>
          <w:p w14:paraId="42BA3450" w14:textId="77777777" w:rsidR="004B3153" w:rsidRPr="00916A43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</w:rPr>
              <w:t xml:space="preserve">Dodavatel fakturuje pouze dodané náhradní díly. </w:t>
            </w:r>
            <w:r w:rsidRPr="00916A43">
              <w:rPr>
                <w:color w:val="auto"/>
                <w:sz w:val="20"/>
                <w:szCs w:val="20"/>
              </w:rPr>
              <w:t>Dodavatel předloží fakturu do čtrnácti (14) dnů po dodání příslušných náhradních dílů.</w:t>
            </w:r>
          </w:p>
          <w:p w14:paraId="7C75C53D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  <w:u w:val="single"/>
              </w:rPr>
            </w:pPr>
          </w:p>
          <w:p w14:paraId="4D1CAFBE" w14:textId="77777777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>Další ustanovení</w:t>
            </w:r>
          </w:p>
          <w:p w14:paraId="608EEC28" w14:textId="659A184E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Veškeré platby podle smlouvy budou prováděny v </w:t>
            </w:r>
            <w:r w:rsidR="00E2590A" w:rsidRPr="00CD0466">
              <w:rPr>
                <w:rFonts w:cs="Times New Roman"/>
                <w:color w:val="auto"/>
                <w:sz w:val="20"/>
                <w:szCs w:val="20"/>
              </w:rPr>
              <w:t>CZK a/nebo EUR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.</w:t>
            </w:r>
          </w:p>
          <w:p w14:paraId="39E90AC2" w14:textId="77777777" w:rsidR="00A853BD" w:rsidRPr="00CD0466" w:rsidRDefault="00A853BD" w:rsidP="00A853BD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>Všechny poplatky budou v Smlouvě uvedeny bez DPH (která bude připočtena k fakturám), ale zahrnují všechny ostatní daně a dovozní cla platná během platnosti Smlouvy a pokrývají dodání dílů na místo (DDP) a v případě období A také vyložení dílů a jejich instalaci.</w:t>
            </w:r>
          </w:p>
          <w:p w14:paraId="25B8EF36" w14:textId="77777777" w:rsidR="004B3153" w:rsidRPr="00CD0466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Dodání a udržování všech požadovaných záruk za plnění a pojištění dodavatelem jsou podmínkami předcházejícími každé platbě. Objednatel má právo započíst jakékoli částky.</w:t>
            </w:r>
          </w:p>
          <w:p w14:paraId="329F6AF5" w14:textId="77777777" w:rsidR="004B3153" w:rsidRPr="00916A43" w:rsidRDefault="004B3153" w:rsidP="004B3153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Veškeré platby objednatele budou provedeny do 30 dnů od data vystavení faktury dodavatelem.</w:t>
            </w:r>
          </w:p>
          <w:p w14:paraId="192C0AFB" w14:textId="2247416C" w:rsidR="00B91E75" w:rsidRPr="00916A43" w:rsidRDefault="001F4402" w:rsidP="004B3153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lastRenderedPageBreak/>
              <w:t xml:space="preserve">Náklady LTSA, které budou součástí vzorce pro ocenění, budou zahrnovat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následující</w:t>
            </w:r>
            <w:r w:rsidR="00B91E75" w:rsidRPr="00916A43">
              <w:rPr>
                <w:bCs/>
                <w:iCs/>
                <w:sz w:val="20"/>
                <w:szCs w:val="20"/>
                <w:lang w:val="cs-CZ"/>
              </w:rPr>
              <w:t xml:space="preserve">: </w:t>
            </w:r>
          </w:p>
          <w:p w14:paraId="3CC7CD7A" w14:textId="3D5C36C6" w:rsidR="00634C1B" w:rsidRPr="00916A43" w:rsidRDefault="001F4402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Termín A Roční poplatky 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(za</w:t>
            </w:r>
            <w:r w:rsidR="00F4751B" w:rsidRPr="00916A43">
              <w:rPr>
                <w:bCs/>
                <w:iCs/>
                <w:sz w:val="20"/>
                <w:szCs w:val="20"/>
                <w:lang w:val="cs-CZ"/>
              </w:rPr>
              <w:t xml:space="preserve"> 9</w:t>
            </w:r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,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5 </w:t>
            </w:r>
            <w:proofErr w:type="spellStart"/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7A9F4489" w14:textId="6DDD8A90" w:rsidR="00634C1B" w:rsidRPr="00916A43" w:rsidRDefault="005C1C78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Termín B Roční poplatky </w:t>
            </w:r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 xml:space="preserve">(až do 47 </w:t>
            </w:r>
            <w:proofErr w:type="spellStart"/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7E71DD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6A5C507B" w14:textId="301444D0" w:rsidR="00634C1B" w:rsidRPr="00916A43" w:rsidRDefault="005E0802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>náklady na školení</w:t>
            </w:r>
            <w:r w:rsidR="006E348A" w:rsidRPr="00916A43">
              <w:rPr>
                <w:bCs/>
                <w:iCs/>
                <w:sz w:val="20"/>
                <w:szCs w:val="20"/>
                <w:lang w:val="cs-CZ"/>
              </w:rPr>
              <w:t xml:space="preserve">, aby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objednatel </w:t>
            </w:r>
            <w:r w:rsidR="00BF054C" w:rsidRPr="00916A43">
              <w:rPr>
                <w:bCs/>
                <w:iCs/>
                <w:sz w:val="20"/>
                <w:szCs w:val="20"/>
                <w:lang w:val="cs-CZ"/>
              </w:rPr>
              <w:t xml:space="preserve">mohl provádět </w:t>
            </w:r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inspekce 2 </w:t>
            </w:r>
            <w:proofErr w:type="spellStart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sám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(je-li to nutné)</w:t>
            </w:r>
          </w:p>
          <w:p w14:paraId="450992CF" w14:textId="1D91AED4" w:rsidR="009136D9" w:rsidRPr="00916A43" w:rsidRDefault="00005D74" w:rsidP="00634C1B">
            <w:pPr>
              <w:pStyle w:val="Zkladntext"/>
              <w:numPr>
                <w:ilvl w:val="0"/>
                <w:numId w:val="77"/>
              </w:numPr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>náklady na školení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, aby zadavatel </w:t>
            </w:r>
            <w:r w:rsidR="00BF054C" w:rsidRPr="00916A43">
              <w:rPr>
                <w:bCs/>
                <w:iCs/>
                <w:sz w:val="20"/>
                <w:szCs w:val="20"/>
                <w:lang w:val="cs-CZ"/>
              </w:rPr>
              <w:t xml:space="preserve">mohl provádět </w:t>
            </w:r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inspekce 4 </w:t>
            </w:r>
            <w:proofErr w:type="spellStart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>kOH</w:t>
            </w:r>
            <w:proofErr w:type="spellEnd"/>
            <w:r w:rsidR="00896E03" w:rsidRPr="00916A43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E2AB2" w:rsidRPr="00916A43">
              <w:rPr>
                <w:bCs/>
                <w:iCs/>
                <w:sz w:val="20"/>
                <w:szCs w:val="20"/>
                <w:lang w:val="cs-CZ"/>
              </w:rPr>
              <w:t xml:space="preserve">samostatně </w:t>
            </w:r>
            <w:r w:rsidR="00634C1B" w:rsidRPr="00916A43">
              <w:rPr>
                <w:bCs/>
                <w:iCs/>
                <w:sz w:val="20"/>
                <w:szCs w:val="20"/>
                <w:lang w:val="cs-CZ"/>
              </w:rPr>
              <w:t>(je-li to nutné</w:t>
            </w:r>
            <w:r w:rsidR="009136D9" w:rsidRPr="00916A43">
              <w:rPr>
                <w:bCs/>
                <w:iCs/>
                <w:sz w:val="20"/>
                <w:szCs w:val="20"/>
                <w:lang w:val="cs-CZ"/>
              </w:rPr>
              <w:t>)</w:t>
            </w:r>
          </w:p>
          <w:p w14:paraId="3261DA3A" w14:textId="77777777" w:rsidR="00C20F24" w:rsidRDefault="00776CC1" w:rsidP="009136D9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Uchazeč by 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však </w:t>
            </w:r>
            <w:r w:rsidRPr="00916A43">
              <w:rPr>
                <w:bCs/>
                <w:iCs/>
                <w:sz w:val="20"/>
                <w:szCs w:val="20"/>
                <w:lang w:val="cs-CZ"/>
              </w:rPr>
              <w:t xml:space="preserve">měl </w:t>
            </w:r>
            <w:r w:rsidR="003C4521" w:rsidRPr="00916A43">
              <w:rPr>
                <w:bCs/>
                <w:iCs/>
                <w:sz w:val="20"/>
                <w:szCs w:val="20"/>
                <w:lang w:val="cs-CZ"/>
              </w:rPr>
              <w:t>nabídnout ceny tak, aby byl termín A prodloužen o 2 x 6,5 roku</w:t>
            </w:r>
            <w:r w:rsidR="007E2EDC" w:rsidRPr="00916A43">
              <w:rPr>
                <w:bCs/>
                <w:iCs/>
                <w:sz w:val="20"/>
                <w:szCs w:val="20"/>
                <w:lang w:val="cs-CZ"/>
              </w:rPr>
              <w:t xml:space="preserve">, </w:t>
            </w:r>
            <w:r w:rsidR="00F20F87" w:rsidRPr="00916A43">
              <w:rPr>
                <w:bCs/>
                <w:iCs/>
                <w:sz w:val="20"/>
                <w:szCs w:val="20"/>
                <w:lang w:val="cs-CZ"/>
              </w:rPr>
              <w:t>jak je uvedeno výše v kapitole Termín.</w:t>
            </w:r>
          </w:p>
          <w:p w14:paraId="472E1C39" w14:textId="39B2AA1B" w:rsidR="003077C9" w:rsidRPr="00916A43" w:rsidRDefault="003077C9" w:rsidP="009136D9">
            <w:pPr>
              <w:pStyle w:val="Zkladntext"/>
              <w:rPr>
                <w:bCs/>
                <w:iCs/>
                <w:sz w:val="20"/>
                <w:szCs w:val="20"/>
                <w:lang w:val="cs-CZ"/>
              </w:rPr>
            </w:pPr>
            <w:r w:rsidRPr="005231B1">
              <w:rPr>
                <w:bCs/>
                <w:iCs/>
                <w:sz w:val="20"/>
                <w:szCs w:val="20"/>
                <w:lang w:val="cs-CZ"/>
              </w:rPr>
              <w:t>C</w:t>
            </w:r>
            <w:r w:rsidR="00AC31C4" w:rsidRPr="009F19DD">
              <w:rPr>
                <w:bCs/>
                <w:iCs/>
                <w:sz w:val="20"/>
                <w:szCs w:val="20"/>
                <w:lang w:val="cs-CZ"/>
              </w:rPr>
              <w:t>elkov</w:t>
            </w:r>
            <w:r w:rsidR="00A10C2E" w:rsidRPr="009F19DD">
              <w:rPr>
                <w:bCs/>
                <w:iCs/>
                <w:sz w:val="20"/>
                <w:szCs w:val="20"/>
                <w:lang w:val="cs-CZ"/>
              </w:rPr>
              <w:t>é</w:t>
            </w:r>
            <w:r w:rsidR="00AC31C4" w:rsidRPr="009F19DD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9801B6" w:rsidRPr="009F19DD">
              <w:rPr>
                <w:bCs/>
                <w:iCs/>
                <w:sz w:val="20"/>
                <w:szCs w:val="20"/>
                <w:lang w:val="cs-CZ"/>
              </w:rPr>
              <w:t>náklady</w:t>
            </w:r>
            <w:r w:rsidR="004F2446" w:rsidRPr="005231B1">
              <w:rPr>
                <w:bCs/>
                <w:iCs/>
                <w:sz w:val="20"/>
                <w:szCs w:val="20"/>
                <w:lang w:val="cs-CZ"/>
              </w:rPr>
              <w:t xml:space="preserve"> </w:t>
            </w:r>
            <w:r w:rsidR="00A10C2E" w:rsidRPr="009F19DD">
              <w:rPr>
                <w:bCs/>
                <w:iCs/>
                <w:sz w:val="20"/>
                <w:szCs w:val="20"/>
                <w:lang w:val="cs-CZ"/>
              </w:rPr>
              <w:t xml:space="preserve">LTSA </w:t>
            </w:r>
            <w:r w:rsidR="004F2446" w:rsidRPr="005231B1">
              <w:rPr>
                <w:bCs/>
                <w:iCs/>
                <w:sz w:val="20"/>
                <w:szCs w:val="20"/>
                <w:lang w:val="cs-CZ"/>
              </w:rPr>
              <w:t>bud</w:t>
            </w:r>
            <w:r w:rsidR="006E4E06" w:rsidRPr="009F19DD">
              <w:rPr>
                <w:bCs/>
                <w:iCs/>
                <w:sz w:val="20"/>
                <w:szCs w:val="20"/>
                <w:lang w:val="cs-CZ"/>
              </w:rPr>
              <w:t>ou</w:t>
            </w:r>
            <w:r w:rsidR="00695312" w:rsidRPr="005231B1">
              <w:rPr>
                <w:bCs/>
                <w:iCs/>
                <w:sz w:val="20"/>
                <w:szCs w:val="20"/>
                <w:lang w:val="cs-CZ"/>
              </w:rPr>
              <w:t xml:space="preserve"> procentuálně rozdělen</w:t>
            </w:r>
            <w:r w:rsidR="00353BE0" w:rsidRPr="009F19DD">
              <w:rPr>
                <w:bCs/>
                <w:iCs/>
                <w:sz w:val="20"/>
                <w:szCs w:val="20"/>
                <w:lang w:val="cs-CZ"/>
              </w:rPr>
              <w:t>y</w:t>
            </w:r>
            <w:r w:rsidR="00695312" w:rsidRPr="005231B1">
              <w:rPr>
                <w:bCs/>
                <w:iCs/>
                <w:sz w:val="20"/>
                <w:szCs w:val="20"/>
                <w:lang w:val="cs-CZ"/>
              </w:rPr>
              <w:t xml:space="preserve"> do jednotlivých let, tak aby bylo možné dosadit do </w:t>
            </w:r>
            <w:r w:rsidR="00C05AE9" w:rsidRPr="009F19DD">
              <w:rPr>
                <w:bCs/>
                <w:iCs/>
                <w:sz w:val="20"/>
                <w:szCs w:val="20"/>
                <w:lang w:val="cs-CZ"/>
              </w:rPr>
              <w:t>č</w:t>
            </w:r>
            <w:r w:rsidR="004C32C1" w:rsidRPr="009F19DD">
              <w:rPr>
                <w:bCs/>
                <w:iCs/>
                <w:sz w:val="20"/>
                <w:szCs w:val="20"/>
                <w:lang w:val="cs-CZ"/>
              </w:rPr>
              <w:t>ásti</w:t>
            </w:r>
            <w:r w:rsidR="00AC31C4" w:rsidRPr="005231B1">
              <w:rPr>
                <w:bCs/>
                <w:iCs/>
                <w:sz w:val="20"/>
                <w:szCs w:val="20"/>
                <w:lang w:val="cs-CZ"/>
              </w:rPr>
              <w:t xml:space="preserve"> A3.6 Garantované parametry v listu Hodnocení</w:t>
            </w:r>
            <w:r w:rsidR="00817D45" w:rsidRPr="005231B1">
              <w:rPr>
                <w:bCs/>
                <w:iCs/>
                <w:sz w:val="20"/>
                <w:szCs w:val="20"/>
                <w:lang w:val="cs-CZ"/>
              </w:rPr>
              <w:t>.</w:t>
            </w:r>
          </w:p>
        </w:tc>
      </w:tr>
      <w:tr w:rsidR="00A66103" w:rsidRPr="00CD0466" w14:paraId="7E6CA51F" w14:textId="77777777" w:rsidTr="63DEC52D">
        <w:trPr>
          <w:trHeight w:val="276"/>
        </w:trPr>
        <w:tc>
          <w:tcPr>
            <w:tcW w:w="3365" w:type="dxa"/>
          </w:tcPr>
          <w:p w14:paraId="182FA9DA" w14:textId="234A4A97" w:rsidR="00A66103" w:rsidRPr="00CD0466" w:rsidRDefault="00A66103" w:rsidP="00A6610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lastRenderedPageBreak/>
              <w:t>Daně a cla</w:t>
            </w:r>
          </w:p>
        </w:tc>
        <w:tc>
          <w:tcPr>
            <w:tcW w:w="9530" w:type="dxa"/>
            <w:vAlign w:val="center"/>
          </w:tcPr>
          <w:p w14:paraId="741C4A09" w14:textId="154849C7" w:rsidR="00A66103" w:rsidRPr="00CD0466" w:rsidRDefault="00CF7B01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Poplatky </w:t>
            </w:r>
            <w:r w:rsidR="00A66103" w:rsidRPr="00CD0466">
              <w:rPr>
                <w:rFonts w:cs="Times New Roman"/>
                <w:color w:val="auto"/>
                <w:sz w:val="20"/>
                <w:szCs w:val="20"/>
              </w:rPr>
              <w:t>nezahrnují DPH a v případě, že je daň řádně účtována za služby a/nebo materiály a vybavení použité při jejich poskytování, objednatel zaplatí tuto daň jako příplatek k platbám jinak splatným dodavateli.</w:t>
            </w:r>
          </w:p>
          <w:p w14:paraId="7C512A89" w14:textId="54BB94C1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2" behindDoc="0" locked="0" layoutInCell="1" allowOverlap="1" wp14:anchorId="6120F6D0" wp14:editId="48A97E4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7645400</wp:posOffset>
                      </wp:positionV>
                      <wp:extent cx="0" cy="508000"/>
                      <wp:effectExtent l="0" t="0" r="38100" b="25400"/>
                      <wp:wrapNone/>
                      <wp:docPr id="204" name="Straight Connector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DAACA3" id="Straight Connector 221" o:spid="_x0000_s1026" style="position:absolute;z-index:2516582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02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FLO1MDdAAAACwEAAA8AAAAAAAAAAAAAAAAAAQ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1" behindDoc="0" locked="0" layoutInCell="1" allowOverlap="1" wp14:anchorId="295F29AA" wp14:editId="42CE227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61" name="Straight Connector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0329C7" id="Straight Connector 219" o:spid="_x0000_s1026" style="position:absolute;z-index:25165825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32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F7B01" w:rsidRPr="00CD0466">
              <w:rPr>
                <w:rFonts w:cs="Times New Roman"/>
                <w:color w:val="auto"/>
                <w:sz w:val="20"/>
                <w:szCs w:val="20"/>
              </w:rPr>
              <w:t xml:space="preserve">Poplatky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zahrnují a dodavatel je povinen uhradit (a případně nahradit objednateli) kolkovné, daně, registrační poplatky a podobné poplatky související s díly</w:t>
            </w:r>
            <w:bookmarkStart w:id="7" w:name="_BPDCI_102"/>
            <w:r w:rsidR="00A13B7E"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potřebnými pro služby podle </w:t>
            </w:r>
            <w:proofErr w:type="gramStart"/>
            <w:r w:rsidRPr="00CD0466">
              <w:rPr>
                <w:rFonts w:cs="Times New Roman"/>
                <w:color w:val="auto"/>
                <w:sz w:val="20"/>
                <w:szCs w:val="20"/>
              </w:rPr>
              <w:t>smlouvy</w:t>
            </w:r>
            <w:bookmarkEnd w:id="7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,</w:t>
            </w:r>
            <w:proofErr w:type="gram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včetně následujících:</w:t>
            </w:r>
          </w:p>
          <w:p w14:paraId="50D9BFEE" w14:textId="0C78C479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- všechny současné a budoucí daně, cla, odvody, srážky, jiné poplatky a závazky, které jsou mu uloženy jakýmkoli vládním orgánem v souvislosti s poskytováním služeb;</w:t>
            </w:r>
          </w:p>
          <w:p w14:paraId="4CA4F888" w14:textId="4BEDD175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- cla a dovozní daně z vybavení a materiálu dováženého do </w:t>
            </w:r>
            <w:r w:rsidR="00A623F0" w:rsidRPr="00CD0466">
              <w:rPr>
                <w:rFonts w:cs="Times New Roman"/>
                <w:color w:val="auto"/>
                <w:sz w:val="20"/>
                <w:szCs w:val="20"/>
              </w:rPr>
              <w:t xml:space="preserve">České republiky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ze zemí mimo EU v souvislosti s poskytováním služeb;</w:t>
            </w:r>
          </w:p>
          <w:p w14:paraId="6FDF68E6" w14:textId="77777777" w:rsidR="00A66103" w:rsidRPr="00CD0466" w:rsidRDefault="00A66103" w:rsidP="00A6610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- daň z příjmů právnických osob související se ziskem a příjmy dodavatele.</w:t>
            </w:r>
          </w:p>
          <w:p w14:paraId="7793DC05" w14:textId="68C8242E" w:rsidR="00A66103" w:rsidRPr="00CD0466" w:rsidRDefault="00A66103" w:rsidP="00A6610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bookmarkStart w:id="8" w:name="_BPDCD_105"/>
            <w:r w:rsidRPr="00CD0466">
              <w:rPr>
                <w:rFonts w:cs="Times New Roman"/>
                <w:color w:val="auto"/>
                <w:sz w:val="20"/>
                <w:szCs w:val="20"/>
              </w:rPr>
              <w:t>Dodavatel poskytne Objednateli nezbytné informace/důkazy požadované daňovým právem k prokázání, že Objednatel nemusí provádět žádné srážky z titulu daně. V případě neposkytnutí těchto informací/důkazů je Objednatel oprávněn provést veškeré nezbytné srážky z titulu daně.</w:t>
            </w:r>
            <w:bookmarkEnd w:id="8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</w:p>
        </w:tc>
      </w:tr>
      <w:tr w:rsidR="00F24AB7" w:rsidRPr="00CD0466" w14:paraId="18D76019" w14:textId="77777777" w:rsidTr="63DEC52D">
        <w:trPr>
          <w:trHeight w:val="276"/>
        </w:trPr>
        <w:tc>
          <w:tcPr>
            <w:tcW w:w="3365" w:type="dxa"/>
          </w:tcPr>
          <w:p w14:paraId="2DD898B0" w14:textId="37B22F00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Vady</w:t>
            </w:r>
          </w:p>
        </w:tc>
        <w:tc>
          <w:tcPr>
            <w:tcW w:w="9530" w:type="dxa"/>
            <w:vAlign w:val="center"/>
          </w:tcPr>
          <w:p w14:paraId="49C1EA24" w14:textId="77777777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6" behindDoc="0" locked="0" layoutInCell="1" allowOverlap="1" wp14:anchorId="1AA390F1" wp14:editId="0FFC1B3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6883400</wp:posOffset>
                      </wp:positionV>
                      <wp:extent cx="0" cy="127000"/>
                      <wp:effectExtent l="0" t="0" r="38100" b="25400"/>
                      <wp:wrapNone/>
                      <wp:docPr id="316" name="Straight Connector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A31230" id="Straight Connector 278" o:spid="_x0000_s1026" style="position:absolute;z-index:25165826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542pt" to="44.85pt,5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CAffUD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5" behindDoc="0" locked="0" layoutInCell="1" allowOverlap="1" wp14:anchorId="55ABB0CD" wp14:editId="36AA9F0C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9474200</wp:posOffset>
                      </wp:positionV>
                      <wp:extent cx="0" cy="279400"/>
                      <wp:effectExtent l="0" t="0" r="38100" b="25400"/>
                      <wp:wrapNone/>
                      <wp:docPr id="309" name="Straight Connector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9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0966B2" id="Straight Connector 272" o:spid="_x0000_s1026" style="position:absolute;z-index:25165826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46pt" to="44.85pt,7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4" behindDoc="0" locked="0" layoutInCell="1" allowOverlap="1" wp14:anchorId="4AA4672D" wp14:editId="2016FEB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9169400</wp:posOffset>
                      </wp:positionV>
                      <wp:extent cx="0" cy="508000"/>
                      <wp:effectExtent l="0" t="0" r="38100" b="25400"/>
                      <wp:wrapNone/>
                      <wp:docPr id="305" name="Straight Connector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D9433F" id="Straight Connector 268" o:spid="_x0000_s1026" style="position:absolute;z-index:251658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22pt" to="44.85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DssRfQ3gAAAAsBAAAPAAAAAAAAAAAAAAAAAAEE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3" behindDoc="0" locked="0" layoutInCell="1" allowOverlap="1" wp14:anchorId="2D35A1DF" wp14:editId="7D8FAC1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4" name="Straight Connector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464E97" id="Straight Connector 267" o:spid="_x0000_s1026" style="position:absolute;z-index:25165826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32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2" behindDoc="0" locked="0" layoutInCell="1" allowOverlap="1" wp14:anchorId="0BCAFF60" wp14:editId="05B3BEC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3" name="Straight Connector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B1BD9D" id="Straight Connector 266" o:spid="_x0000_s1026" style="position:absolute;z-index:25165826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32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1" behindDoc="0" locked="0" layoutInCell="1" allowOverlap="1" wp14:anchorId="5BA97A0E" wp14:editId="0FBC4EAB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8026400</wp:posOffset>
                      </wp:positionV>
                      <wp:extent cx="0" cy="127000"/>
                      <wp:effectExtent l="0" t="0" r="38100" b="25400"/>
                      <wp:wrapNone/>
                      <wp:docPr id="302" name="Straight Connector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278B22" id="Straight Connector 265" o:spid="_x0000_s1026" style="position:absolute;z-index:25165826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32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xk7z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0" behindDoc="0" locked="0" layoutInCell="1" allowOverlap="1" wp14:anchorId="4622B8F5" wp14:editId="3D1E69B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7835900</wp:posOffset>
                      </wp:positionV>
                      <wp:extent cx="0" cy="317500"/>
                      <wp:effectExtent l="0" t="0" r="38100" b="25400"/>
                      <wp:wrapNone/>
                      <wp:docPr id="301" name="Straight Connector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317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A4773B" id="Straight Connector 264" o:spid="_x0000_s1026" style="position:absolute;z-index:2516582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17pt" to="44.85pt,6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9" behindDoc="0" locked="0" layoutInCell="1" allowOverlap="1" wp14:anchorId="52CB7696" wp14:editId="62914D27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7835900</wp:posOffset>
                      </wp:positionV>
                      <wp:extent cx="0" cy="127000"/>
                      <wp:effectExtent l="0" t="0" r="38100" b="25400"/>
                      <wp:wrapNone/>
                      <wp:docPr id="299" name="Straight Connector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0BCEF" id="Straight Connector 263" o:spid="_x0000_s1026" style="position:absolute;z-index:25165825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17pt" to="44.85pt,6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pcnrv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8" behindDoc="0" locked="0" layoutInCell="1" allowOverlap="1" wp14:anchorId="7B49CA40" wp14:editId="58E0E778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7823200</wp:posOffset>
                      </wp:positionV>
                      <wp:extent cx="0" cy="1854200"/>
                      <wp:effectExtent l="0" t="0" r="38100" b="31750"/>
                      <wp:wrapNone/>
                      <wp:docPr id="191" name="Straight Connector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854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1832D8" id="Straight Connector 258" o:spid="_x0000_s1026" style="position:absolute;z-index:25165825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16pt" to="44.85pt,7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7" behindDoc="0" locked="0" layoutInCell="1" allowOverlap="1" wp14:anchorId="471CC7ED" wp14:editId="362EA71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8966200</wp:posOffset>
                      </wp:positionV>
                      <wp:extent cx="0" cy="127000"/>
                      <wp:effectExtent l="0" t="0" r="38100" b="25400"/>
                      <wp:wrapNone/>
                      <wp:docPr id="184" name="Straight Connector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CDDA41" id="Straight Connector 252" o:spid="_x0000_s1026" style="position:absolute;z-index:25165825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06pt" to="44.85pt,7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Xoyuj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6" behindDoc="0" locked="0" layoutInCell="1" allowOverlap="1" wp14:anchorId="36CBF418" wp14:editId="49600A0B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8788400</wp:posOffset>
                      </wp:positionV>
                      <wp:extent cx="0" cy="508000"/>
                      <wp:effectExtent l="0" t="0" r="38100" b="25400"/>
                      <wp:wrapNone/>
                      <wp:docPr id="181" name="Straight Connector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1564A8" id="Straight Connector 249" o:spid="_x0000_s1026" style="position:absolute;z-index:251658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92pt" to="44.85pt,7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CuXXXX3gAAAAsBAAAPAAAAAAAAAAAAAAAAAAEE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5" behindDoc="0" locked="0" layoutInCell="1" allowOverlap="1" wp14:anchorId="046E3339" wp14:editId="12AFC26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8407400</wp:posOffset>
                      </wp:positionV>
                      <wp:extent cx="0" cy="127000"/>
                      <wp:effectExtent l="0" t="0" r="38100" b="25400"/>
                      <wp:wrapNone/>
                      <wp:docPr id="180" name="Straight Connector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5EAF7B" id="Straight Connector 248" o:spid="_x0000_s1026" style="position:absolute;z-index:25165825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62pt" to="44.85pt,6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oiodL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4" behindDoc="0" locked="0" layoutInCell="1" allowOverlap="1" wp14:anchorId="7BC21287" wp14:editId="5F4DC3D2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7264400</wp:posOffset>
                      </wp:positionV>
                      <wp:extent cx="0" cy="508000"/>
                      <wp:effectExtent l="0" t="0" r="38100" b="25400"/>
                      <wp:wrapNone/>
                      <wp:docPr id="179" name="Straight Connector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ABA771" id="Straight Connector 247" o:spid="_x0000_s1026" style="position:absolute;z-index:25165825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572pt" to="44.85pt,6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b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53" behindDoc="0" locked="0" layoutInCell="1" allowOverlap="1" wp14:anchorId="455E3604" wp14:editId="4A4B126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6692900</wp:posOffset>
                      </wp:positionV>
                      <wp:extent cx="0" cy="127000"/>
                      <wp:effectExtent l="0" t="0" r="38100" b="25400"/>
                      <wp:wrapNone/>
                      <wp:docPr id="178" name="Straight Connector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52753E" id="Straight Connector 246" o:spid="_x0000_s1026" style="position:absolute;z-index:25165825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527pt" to="44.85pt,53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H+JtYj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„Vada“ se definuje jako:</w:t>
            </w:r>
          </w:p>
          <w:p w14:paraId="2F404A6F" w14:textId="6D7AA691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jakákoli vada, chyba, nedostatek, neshoda nebo jiná závada ve Službách nebo jakékoli jejich části, která není v souladu se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Smlouvou</w:t>
            </w:r>
            <w:bookmarkStart w:id="9" w:name="_BPDCD_42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,</w:t>
            </w:r>
            <w:proofErr w:type="gramEnd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požadavky Objednatele nebo</w:t>
            </w:r>
            <w:bookmarkEnd w:id="9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jinými přílohami (včetně, pro vyloučení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>pochybností, fyzického poškození jakékoli části Služeb vyplývajícího z jakékoli Vady nebo vzniklého v důsledku jakékoli Vady);</w:t>
            </w:r>
          </w:p>
          <w:p w14:paraId="5074589E" w14:textId="6A324F8C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jakýkoli aspekt nebo část Služeb (týkající se designu, zpracování, materiálů), který ohrožuje, brání nebo znemožňuje provoz zařízení; nebo</w:t>
            </w:r>
          </w:p>
          <w:p w14:paraId="76ADA24E" w14:textId="5B63154B" w:rsidR="00F24AB7" w:rsidRPr="00916A43" w:rsidRDefault="00F24AB7" w:rsidP="00F24AB7">
            <w:pPr>
              <w:pStyle w:val="Odstavecseseznamem"/>
              <w:numPr>
                <w:ilvl w:val="0"/>
                <w:numId w:val="71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výskyt jakékoli koroze a/nebo eroze během záruční doby</w:t>
            </w:r>
            <w:bookmarkStart w:id="10" w:name="_BPDCI_45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d.</w:t>
            </w:r>
            <w:bookmarkEnd w:id="10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</w:p>
          <w:p w14:paraId="7292B36A" w14:textId="2722A200" w:rsidR="00F24AB7" w:rsidRPr="00CD0466" w:rsidRDefault="00F24AB7" w:rsidP="00F24AB7">
            <w:pPr>
              <w:spacing w:line="300" w:lineRule="exact"/>
              <w:rPr>
                <w:rFonts w:cs="Times New Roman"/>
                <w:b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>Záruční doba</w:t>
            </w:r>
          </w:p>
          <w:p w14:paraId="6387AECA" w14:textId="04B8A2D6" w:rsidR="00F24AB7" w:rsidRPr="00CD0466" w:rsidRDefault="00F24AB7" w:rsidP="00F24AB7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Pokud dodavatel zajistí delší lhůtu pro oznámení vad nebo záruční dobu od příslušného subdodavatele a/nebo OEM pro jakékoli </w:t>
            </w:r>
            <w:r w:rsidR="006519FA" w:rsidRPr="00CD0466">
              <w:rPr>
                <w:rFonts w:cs="Times New Roman"/>
                <w:color w:val="auto"/>
                <w:sz w:val="20"/>
                <w:szCs w:val="20"/>
              </w:rPr>
              <w:t>zařízení dodané na základě smlouvy nebo jakoukoli jinou část služeb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dodavatele, prodlužuje se záruční doba pro tuto část prací dodavatele na delší dobu získanou od subdodavatele/OEM.</w:t>
            </w:r>
          </w:p>
          <w:p w14:paraId="3B79E1B9" w14:textId="77777777" w:rsidR="007670D1" w:rsidRPr="00916A43" w:rsidRDefault="00D357CB" w:rsidP="007670D1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Záruční </w:t>
            </w:r>
            <w:r w:rsidR="008B667F" w:rsidRPr="00CD0466">
              <w:rPr>
                <w:rFonts w:cs="Times New Roman"/>
                <w:color w:val="auto"/>
                <w:sz w:val="20"/>
                <w:szCs w:val="20"/>
              </w:rPr>
              <w:t xml:space="preserve">lhůty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pro díly </w:t>
            </w:r>
            <w:r w:rsidR="00482124" w:rsidRPr="00CD0466">
              <w:rPr>
                <w:rFonts w:cs="Times New Roman"/>
                <w:color w:val="auto"/>
                <w:sz w:val="20"/>
                <w:szCs w:val="20"/>
              </w:rPr>
              <w:t xml:space="preserve">a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služby, které jsou platné před ukončením smlouvy, zůstávají v platnosti i po jejím ukončení. </w:t>
            </w:r>
          </w:p>
          <w:p w14:paraId="0282ABAC" w14:textId="77777777" w:rsidR="00A13578" w:rsidRPr="00916A43" w:rsidRDefault="00A13578" w:rsidP="00802655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bookmarkStart w:id="11" w:name="_BPDCI_78"/>
            <w:r w:rsidRPr="00916A43">
              <w:rPr>
                <w:rFonts w:cs="Times New Roman"/>
                <w:color w:val="auto"/>
                <w:sz w:val="20"/>
                <w:szCs w:val="20"/>
              </w:rPr>
              <w:t>Aby se předešlo pochybnostem, jakékoli nedodržení záručního postupu ze strany dodavatele, včetně jakékoli neschopnosti shromáždit provozní údaje z důvodu vady nebo jednání či opomenutí dodavatele, neopravňuje dodavatele k žádnému zproštění jeho záručních povinností.</w:t>
            </w:r>
            <w:bookmarkEnd w:id="11"/>
          </w:p>
          <w:p w14:paraId="442339F0" w14:textId="472090B8" w:rsidR="00802655" w:rsidRPr="00916A43" w:rsidRDefault="007670D1" w:rsidP="00802655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 xml:space="preserve">Pokyny pro </w:t>
            </w:r>
            <w:r w:rsidR="00483E6B"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>účastníka zadávacího řízení</w:t>
            </w: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: </w:t>
            </w:r>
            <w:r w:rsidR="00802655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Záruční doba pro poskytované služby: Dvacet čtyři (24) měsíců od data dokončení příslušných údržbových prací.</w:t>
            </w:r>
          </w:p>
          <w:p w14:paraId="0FD987C4" w14:textId="475CB5DD" w:rsidR="007670D1" w:rsidRPr="00916A43" w:rsidRDefault="00483E6B" w:rsidP="007670D1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highlight w:val="yellow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highlight w:val="yellow"/>
                <w:u w:val="single"/>
              </w:rPr>
              <w:t>Účastník zadávacího řízení</w:t>
            </w:r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 by měl nabídnout přiměřenou záruční dobu pro díly po dodání a po instalaci s ohledem na to, že některé kontroly nebudou prováděny často, např. po 16 </w:t>
            </w:r>
            <w:proofErr w:type="spellStart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kOH</w:t>
            </w:r>
            <w:proofErr w:type="spellEnd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 xml:space="preserve"> nebo 20 </w:t>
            </w:r>
            <w:proofErr w:type="spellStart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kOH</w:t>
            </w:r>
            <w:proofErr w:type="spellEnd"/>
            <w:r w:rsidR="007670D1" w:rsidRPr="00916A43">
              <w:rPr>
                <w:rFonts w:cs="Times New Roman"/>
                <w:color w:val="auto"/>
                <w:sz w:val="20"/>
                <w:szCs w:val="20"/>
                <w:highlight w:val="yellow"/>
              </w:rPr>
              <w:t>. Mezi těmito kontrolami bude více než 2 roky provozní doby. Záruční doba pro tyto dodané díly začíná dnem, kdy byl příslušný díl dodán objednateli, a končí dříve z následujících termínů:</w:t>
            </w:r>
          </w:p>
          <w:p w14:paraId="273A2A58" w14:textId="77777777" w:rsidR="007670D1" w:rsidRPr="00916A43" w:rsidRDefault="007670D1" w:rsidP="007670D1">
            <w:pPr>
              <w:pStyle w:val="Odstavecseseznamem"/>
              <w:numPr>
                <w:ilvl w:val="0"/>
                <w:numId w:val="76"/>
              </w:numPr>
              <w:spacing w:line="300" w:lineRule="exact"/>
              <w:rPr>
                <w:color w:val="auto"/>
                <w:sz w:val="20"/>
                <w:szCs w:val="20"/>
                <w:highlight w:val="yellow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t xml:space="preserve">dvaceti čtyř (24) měsíců od data, kdy byla příslušná součást nainstalována do motoru; </w:t>
            </w: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br/>
              <w:t>nebo</w:t>
            </w:r>
          </w:p>
          <w:p w14:paraId="69666902" w14:textId="664D1617" w:rsidR="00F24AB7" w:rsidRPr="00916A43" w:rsidRDefault="007670D1" w:rsidP="00A13578">
            <w:pPr>
              <w:pStyle w:val="Odstavecseseznamem"/>
              <w:numPr>
                <w:ilvl w:val="0"/>
                <w:numId w:val="7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highlight w:val="yellow"/>
                <w:lang w:val="cs-CZ"/>
              </w:rPr>
              <w:t>čtyřiceti osmi (48) měsíci od data, kdy byla příslušná součást dodána do elektrárny.</w:t>
            </w:r>
          </w:p>
        </w:tc>
      </w:tr>
      <w:tr w:rsidR="00B03254" w:rsidRPr="00CD0466" w14:paraId="50DCCAC4" w14:textId="77777777" w:rsidTr="63DEC52D">
        <w:trPr>
          <w:trHeight w:val="276"/>
        </w:trPr>
        <w:tc>
          <w:tcPr>
            <w:tcW w:w="3365" w:type="dxa"/>
          </w:tcPr>
          <w:p w14:paraId="5F7323A1" w14:textId="48070E6C" w:rsidR="00B03254" w:rsidRPr="00CD0466" w:rsidRDefault="00843282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 xml:space="preserve">Záruka </w:t>
            </w:r>
            <w:r w:rsidR="00C56A10" w:rsidRPr="00CD0466">
              <w:rPr>
                <w:rFonts w:cs="Times New Roman"/>
                <w:b/>
                <w:sz w:val="20"/>
                <w:szCs w:val="20"/>
              </w:rPr>
              <w:t>spolehlivosti</w:t>
            </w:r>
          </w:p>
        </w:tc>
        <w:tc>
          <w:tcPr>
            <w:tcW w:w="9530" w:type="dxa"/>
            <w:vAlign w:val="center"/>
          </w:tcPr>
          <w:p w14:paraId="1FB72A41" w14:textId="6D26E769" w:rsidR="003A7798" w:rsidRPr="00CD0466" w:rsidRDefault="00442E3F" w:rsidP="00B03254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Záruka spolehlivosti </w:t>
            </w:r>
            <w:r w:rsidR="003B5956" w:rsidRPr="00CD0466">
              <w:rPr>
                <w:rFonts w:cs="Times New Roman"/>
                <w:sz w:val="20"/>
                <w:szCs w:val="20"/>
              </w:rPr>
              <w:t xml:space="preserve">po dobu prvních 2 let provozu </w:t>
            </w:r>
            <w:r w:rsidRPr="00CD0466">
              <w:rPr>
                <w:rFonts w:cs="Times New Roman"/>
                <w:sz w:val="20"/>
                <w:szCs w:val="20"/>
              </w:rPr>
              <w:t xml:space="preserve">je součástí </w:t>
            </w:r>
            <w:r w:rsidR="003B5956" w:rsidRPr="00CD0466">
              <w:rPr>
                <w:rFonts w:cs="Times New Roman"/>
                <w:sz w:val="20"/>
                <w:szCs w:val="20"/>
              </w:rPr>
              <w:t xml:space="preserve">smlouvy EPC. </w:t>
            </w:r>
          </w:p>
        </w:tc>
      </w:tr>
      <w:tr w:rsidR="00EF6755" w:rsidRPr="00CD0466" w14:paraId="1CB490F6" w14:textId="77777777" w:rsidTr="63DEC52D">
        <w:trPr>
          <w:trHeight w:val="276"/>
        </w:trPr>
        <w:tc>
          <w:tcPr>
            <w:tcW w:w="3365" w:type="dxa"/>
          </w:tcPr>
          <w:p w14:paraId="32C5AF55" w14:textId="299211C8" w:rsidR="00EF6755" w:rsidRPr="00CD0466" w:rsidRDefault="00EF6755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Doba trvání </w:t>
            </w:r>
            <w:r w:rsidR="00FD0659" w:rsidRPr="00CD0466">
              <w:rPr>
                <w:rFonts w:cs="Times New Roman"/>
                <w:b/>
                <w:sz w:val="20"/>
                <w:szCs w:val="20"/>
              </w:rPr>
              <w:t>záruky</w:t>
            </w:r>
            <w:r w:rsidRPr="00CD0466">
              <w:rPr>
                <w:rFonts w:cs="Times New Roman"/>
                <w:b/>
                <w:sz w:val="20"/>
                <w:szCs w:val="20"/>
              </w:rPr>
              <w:t xml:space="preserve"> na kontroly</w:t>
            </w:r>
          </w:p>
        </w:tc>
        <w:tc>
          <w:tcPr>
            <w:tcW w:w="9530" w:type="dxa"/>
            <w:vAlign w:val="center"/>
          </w:tcPr>
          <w:p w14:paraId="2871C17A" w14:textId="1295D1CD" w:rsidR="007A474B" w:rsidRPr="00CD0466" w:rsidRDefault="007A474B" w:rsidP="007A474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poskytuje záruku </w:t>
            </w:r>
            <w:r w:rsidR="00A12A23" w:rsidRPr="00CD0466">
              <w:rPr>
                <w:rFonts w:cs="Times New Roman"/>
                <w:sz w:val="20"/>
                <w:szCs w:val="20"/>
              </w:rPr>
              <w:t xml:space="preserve">trvání inspekcí </w:t>
            </w:r>
            <w:r w:rsidRPr="00CD0466">
              <w:rPr>
                <w:rFonts w:cs="Times New Roman"/>
                <w:sz w:val="20"/>
                <w:szCs w:val="20"/>
              </w:rPr>
              <w:t>za následujících podmínek:</w:t>
            </w:r>
          </w:p>
          <w:p w14:paraId="458F43F4" w14:textId="6848B0AA" w:rsidR="00EF6755" w:rsidRPr="00916A43" w:rsidRDefault="007A474B" w:rsidP="007A474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Dodavatel zaručuje </w:t>
            </w:r>
            <w:r w:rsidR="00DD268A" w:rsidRPr="00CD0466">
              <w:rPr>
                <w:rFonts w:cs="Times New Roman"/>
                <w:sz w:val="20"/>
                <w:szCs w:val="20"/>
              </w:rPr>
              <w:t xml:space="preserve">trvání </w:t>
            </w:r>
            <w:r w:rsidRPr="00CD0466">
              <w:rPr>
                <w:rFonts w:cs="Times New Roman"/>
                <w:sz w:val="20"/>
                <w:szCs w:val="20"/>
              </w:rPr>
              <w:t xml:space="preserve">plánované </w:t>
            </w:r>
            <w:r w:rsidR="00240C2C" w:rsidRPr="00CD0466">
              <w:rPr>
                <w:rFonts w:cs="Times New Roman"/>
                <w:sz w:val="20"/>
                <w:szCs w:val="20"/>
              </w:rPr>
              <w:t xml:space="preserve">kontroly </w:t>
            </w:r>
            <w:r w:rsidRPr="00CD0466">
              <w:rPr>
                <w:rFonts w:cs="Times New Roman"/>
                <w:sz w:val="20"/>
                <w:szCs w:val="20"/>
              </w:rPr>
              <w:t xml:space="preserve">během období A </w:t>
            </w:r>
            <w:proofErr w:type="spellStart"/>
            <w:r w:rsidRPr="00CD0466">
              <w:rPr>
                <w:rFonts w:cs="Times New Roman"/>
                <w:sz w:val="20"/>
                <w:szCs w:val="20"/>
              </w:rPr>
              <w:t>a</w:t>
            </w:r>
            <w:proofErr w:type="spellEnd"/>
            <w:r w:rsidRPr="00CD0466">
              <w:rPr>
                <w:rFonts w:cs="Times New Roman"/>
                <w:sz w:val="20"/>
                <w:szCs w:val="20"/>
              </w:rPr>
              <w:t xml:space="preserve"> </w:t>
            </w:r>
            <w:r w:rsidR="00DD268A" w:rsidRPr="00CD0466">
              <w:rPr>
                <w:rFonts w:cs="Times New Roman"/>
                <w:sz w:val="20"/>
                <w:szCs w:val="20"/>
              </w:rPr>
              <w:t xml:space="preserve">trvání </w:t>
            </w:r>
            <w:r w:rsidRPr="00CD0466">
              <w:rPr>
                <w:rFonts w:cs="Times New Roman"/>
                <w:sz w:val="20"/>
                <w:szCs w:val="20"/>
              </w:rPr>
              <w:t xml:space="preserve">hlavních revizí během období B. </w:t>
            </w:r>
          </w:p>
          <w:p w14:paraId="64E412DD" w14:textId="4860F3B1" w:rsidR="00240C2C" w:rsidRPr="00916A43" w:rsidRDefault="00240C2C" w:rsidP="000F7DEB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lastRenderedPageBreak/>
              <w:t xml:space="preserve">Pokud doba trvání jakékoli plánované </w:t>
            </w:r>
            <w:r w:rsidR="00DD268A" w:rsidRPr="00916A43">
              <w:rPr>
                <w:rFonts w:cs="Times New Roman"/>
                <w:sz w:val="20"/>
                <w:szCs w:val="20"/>
              </w:rPr>
              <w:t xml:space="preserve">kontroly </w:t>
            </w:r>
            <w:r w:rsidRPr="00916A43">
              <w:rPr>
                <w:rFonts w:cs="Times New Roman"/>
                <w:sz w:val="20"/>
                <w:szCs w:val="20"/>
              </w:rPr>
              <w:t xml:space="preserve">překročí příslušnou garantovanou dobu trvání kontroly stanovenou výše, </w:t>
            </w:r>
            <w:r w:rsidR="0064752A" w:rsidRPr="00916A43">
              <w:rPr>
                <w:rFonts w:cs="Times New Roman"/>
                <w:sz w:val="20"/>
                <w:szCs w:val="20"/>
              </w:rPr>
              <w:t xml:space="preserve">dodavatel </w:t>
            </w:r>
            <w:r w:rsidRPr="00916A43">
              <w:rPr>
                <w:rFonts w:cs="Times New Roman"/>
                <w:sz w:val="20"/>
                <w:szCs w:val="20"/>
              </w:rPr>
              <w:t xml:space="preserve">zaplatí </w:t>
            </w:r>
            <w:r w:rsidR="0064752A" w:rsidRPr="00916A43">
              <w:rPr>
                <w:rFonts w:cs="Times New Roman"/>
                <w:sz w:val="20"/>
                <w:szCs w:val="20"/>
              </w:rPr>
              <w:t xml:space="preserve">objednateli </w:t>
            </w:r>
            <w:r w:rsidRPr="00916A43">
              <w:rPr>
                <w:rFonts w:cs="Times New Roman"/>
                <w:sz w:val="20"/>
                <w:szCs w:val="20"/>
              </w:rPr>
              <w:t xml:space="preserve">jako smluvní pokutu </w:t>
            </w:r>
            <w:r w:rsidR="00C8722D" w:rsidRPr="00B8741E">
              <w:rPr>
                <w:rFonts w:cs="Times New Roman"/>
                <w:sz w:val="20"/>
                <w:szCs w:val="20"/>
              </w:rPr>
              <w:t>nejméně</w:t>
            </w:r>
            <w:r w:rsidR="000F0942" w:rsidRPr="009F19DD">
              <w:rPr>
                <w:rFonts w:cs="Times New Roman"/>
                <w:sz w:val="20"/>
                <w:szCs w:val="20"/>
              </w:rPr>
              <w:t xml:space="preserve"> 10 000 </w:t>
            </w:r>
            <w:r w:rsidR="00655BB5" w:rsidRPr="00B8741E">
              <w:rPr>
                <w:rFonts w:cs="Times New Roman"/>
                <w:sz w:val="20"/>
                <w:szCs w:val="20"/>
              </w:rPr>
              <w:t>EUR</w:t>
            </w:r>
            <w:r w:rsidR="00655BB5" w:rsidRPr="00916A43">
              <w:rPr>
                <w:rFonts w:cs="Times New Roman"/>
                <w:sz w:val="20"/>
                <w:szCs w:val="20"/>
              </w:rPr>
              <w:t xml:space="preserve"> </w:t>
            </w:r>
            <w:r w:rsidRPr="00916A43">
              <w:rPr>
                <w:rFonts w:cs="Times New Roman"/>
                <w:sz w:val="20"/>
                <w:szCs w:val="20"/>
              </w:rPr>
              <w:t xml:space="preserve">za </w:t>
            </w:r>
            <w:r w:rsidR="003C3FA4" w:rsidRPr="00916A43">
              <w:rPr>
                <w:rFonts w:cs="Times New Roman"/>
                <w:sz w:val="20"/>
                <w:szCs w:val="20"/>
              </w:rPr>
              <w:t>každý celý den (nebo poměrnou část za jeho část), o který byla příslušná garantovaná doba trvání kontroly překročena.</w:t>
            </w:r>
          </w:p>
        </w:tc>
      </w:tr>
      <w:tr w:rsidR="003C3FA4" w:rsidRPr="00CD0466" w14:paraId="440D3592" w14:textId="77777777" w:rsidTr="63DEC52D">
        <w:trPr>
          <w:trHeight w:val="276"/>
        </w:trPr>
        <w:tc>
          <w:tcPr>
            <w:tcW w:w="3365" w:type="dxa"/>
          </w:tcPr>
          <w:p w14:paraId="0D346C24" w14:textId="1582EF45" w:rsidR="003C3FA4" w:rsidRPr="00CD0466" w:rsidRDefault="00486650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lastRenderedPageBreak/>
              <w:t xml:space="preserve">Hluk a </w:t>
            </w:r>
            <w:r w:rsidR="003C3FA4" w:rsidRPr="00CD0466">
              <w:rPr>
                <w:rFonts w:cs="Times New Roman"/>
                <w:b/>
                <w:sz w:val="20"/>
                <w:szCs w:val="20"/>
              </w:rPr>
              <w:t>emise</w:t>
            </w:r>
            <w:r w:rsidRPr="00CD0466">
              <w:rPr>
                <w:rFonts w:cs="Times New Roman"/>
                <w:b/>
                <w:sz w:val="20"/>
                <w:szCs w:val="20"/>
              </w:rPr>
              <w:t xml:space="preserve"> do ovzduší</w:t>
            </w:r>
          </w:p>
        </w:tc>
        <w:tc>
          <w:tcPr>
            <w:tcW w:w="9530" w:type="dxa"/>
            <w:vAlign w:val="center"/>
          </w:tcPr>
          <w:p w14:paraId="2F254678" w14:textId="00A3A000" w:rsidR="003C3FA4" w:rsidRPr="00916A43" w:rsidRDefault="00523F29" w:rsidP="00523F29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Dodavatel zaručuje, že od data uvedení do provozu až do uplynutí doby platnosti budou hluk v blízkém okolí a emise do ovzduší v mezích stanovených ve smlouvě.</w:t>
            </w:r>
          </w:p>
        </w:tc>
      </w:tr>
      <w:tr w:rsidR="00EE689F" w:rsidRPr="00CD0466" w14:paraId="42727CD2" w14:textId="77777777" w:rsidTr="63DEC52D">
        <w:trPr>
          <w:trHeight w:val="276"/>
        </w:trPr>
        <w:tc>
          <w:tcPr>
            <w:tcW w:w="3365" w:type="dxa"/>
          </w:tcPr>
          <w:p w14:paraId="5FD137E7" w14:textId="3BF9F099" w:rsidR="00EE689F" w:rsidRPr="00CD0466" w:rsidRDefault="00EE689F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 xml:space="preserve">Vibrace </w:t>
            </w:r>
          </w:p>
        </w:tc>
        <w:tc>
          <w:tcPr>
            <w:tcW w:w="9530" w:type="dxa"/>
            <w:vAlign w:val="center"/>
          </w:tcPr>
          <w:p w14:paraId="785A7CCB" w14:textId="715BA60D" w:rsidR="00EE689F" w:rsidRPr="00916A43" w:rsidRDefault="00CA65F8" w:rsidP="009C6007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>Dodavatel zaručuje, že od data uvedení do provozu až do uplynutí doby platnosti budou úrovně vibrací v mezích stanovených ve smlouvě</w:t>
            </w:r>
            <w:r w:rsidR="009C6007" w:rsidRPr="00916A43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3B5956" w:rsidRPr="00CD0466" w14:paraId="5F874F52" w14:textId="77777777" w:rsidTr="63DEC52D">
        <w:trPr>
          <w:trHeight w:val="276"/>
        </w:trPr>
        <w:tc>
          <w:tcPr>
            <w:tcW w:w="3365" w:type="dxa"/>
          </w:tcPr>
          <w:p w14:paraId="71EFA101" w14:textId="41FCC583" w:rsidR="003B5956" w:rsidRPr="00CD0466" w:rsidRDefault="004B5650" w:rsidP="00B03254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Neplánované opravy</w:t>
            </w:r>
          </w:p>
        </w:tc>
        <w:tc>
          <w:tcPr>
            <w:tcW w:w="9530" w:type="dxa"/>
            <w:vAlign w:val="center"/>
          </w:tcPr>
          <w:p w14:paraId="11009CAD" w14:textId="3716C377" w:rsidR="003B5956" w:rsidRPr="00916A43" w:rsidRDefault="00D16AB9" w:rsidP="00564E4E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Pokud budou nutné </w:t>
            </w:r>
            <w:r w:rsidR="004B5650" w:rsidRPr="00916A43">
              <w:rPr>
                <w:rFonts w:cs="Times New Roman"/>
                <w:sz w:val="20"/>
                <w:szCs w:val="20"/>
              </w:rPr>
              <w:t>neplánované opravy</w:t>
            </w:r>
            <w:r w:rsidRPr="00916A43">
              <w:rPr>
                <w:rFonts w:cs="Times New Roman"/>
                <w:sz w:val="20"/>
                <w:szCs w:val="20"/>
              </w:rPr>
              <w:t xml:space="preserve">, bude mobilizace kvalifikovaných a zkušených techniků dodavatele dokončena do 24 hodin poté, co jedna ze stran oznámí druhé straně jakoukoli závadu, poruchy, anomálie nebo selhání </w:t>
            </w:r>
            <w:r w:rsidR="009B0A7F" w:rsidRPr="00916A43">
              <w:rPr>
                <w:rFonts w:cs="Times New Roman"/>
                <w:sz w:val="20"/>
                <w:szCs w:val="20"/>
              </w:rPr>
              <w:t xml:space="preserve">krytého zařízení </w:t>
            </w:r>
            <w:r w:rsidRPr="00916A43">
              <w:rPr>
                <w:rFonts w:cs="Times New Roman"/>
                <w:sz w:val="20"/>
                <w:szCs w:val="20"/>
              </w:rPr>
              <w:t xml:space="preserve">a kvalifikovaní a zkušení technici dorazí na místo objednatele bez zbytečného odkladu, nejpozději však do 48 hodin, pokud se strany před mobilizací výslovně nedohodly jinak. Částka nabídky za </w:t>
            </w:r>
            <w:r w:rsidR="00E12EB7" w:rsidRPr="00916A43">
              <w:rPr>
                <w:rFonts w:cs="Times New Roman"/>
                <w:sz w:val="20"/>
                <w:szCs w:val="20"/>
              </w:rPr>
              <w:t xml:space="preserve">neplánované opravy </w:t>
            </w:r>
            <w:r w:rsidRPr="00916A43">
              <w:rPr>
                <w:rFonts w:cs="Times New Roman"/>
                <w:sz w:val="20"/>
                <w:szCs w:val="20"/>
              </w:rPr>
              <w:t>bude vypočítána na základě „standardního ceníku dílů“ dodavatele a sazeb za práci uvedených v příloze</w:t>
            </w:r>
            <w:r w:rsidR="003A3D57" w:rsidRPr="00916A43">
              <w:rPr>
                <w:rFonts w:cs="Times New Roman"/>
                <w:sz w:val="20"/>
                <w:szCs w:val="20"/>
              </w:rPr>
              <w:t xml:space="preserve">. </w:t>
            </w:r>
          </w:p>
        </w:tc>
      </w:tr>
      <w:tr w:rsidR="004B3153" w:rsidRPr="00CD0466" w14:paraId="357A9E14" w14:textId="77777777" w:rsidTr="63DEC52D">
        <w:trPr>
          <w:trHeight w:val="276"/>
        </w:trPr>
        <w:tc>
          <w:tcPr>
            <w:tcW w:w="3365" w:type="dxa"/>
          </w:tcPr>
          <w:p w14:paraId="415BA229" w14:textId="47BA53FA" w:rsidR="004B3153" w:rsidRPr="00CD0466" w:rsidRDefault="004B3153" w:rsidP="004B3153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sz w:val="20"/>
                <w:szCs w:val="20"/>
              </w:rPr>
              <w:t>Smluvní pokuta za prodlení a maximální výše smluvní pokuty</w:t>
            </w:r>
          </w:p>
        </w:tc>
        <w:tc>
          <w:tcPr>
            <w:tcW w:w="9530" w:type="dxa"/>
            <w:vAlign w:val="center"/>
          </w:tcPr>
          <w:p w14:paraId="5CA97E1D" w14:textId="77777777" w:rsidR="004B3153" w:rsidRPr="00916A43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916A43">
              <w:rPr>
                <w:rFonts w:cs="Times New Roman"/>
                <w:sz w:val="20"/>
                <w:szCs w:val="20"/>
              </w:rPr>
              <w:t xml:space="preserve">Pokud dodavatel nedodá náhradní díly v příslušném termínu dodání stanoveném v harmonogramu dodávek dílů, zaplatí objednateli smluvní pokutu ve výši 0,5 % čisté ceny zpožděných náhradních dílů za každý započatý týden zpoždění (dále jen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„smluvní pokuta za zpoždění“</w:t>
            </w:r>
            <w:r w:rsidRPr="00916A43">
              <w:rPr>
                <w:rFonts w:cs="Times New Roman"/>
                <w:sz w:val="20"/>
                <w:szCs w:val="20"/>
              </w:rPr>
              <w:t>).</w:t>
            </w:r>
          </w:p>
          <w:p w14:paraId="188EB320" w14:textId="0A0BC53C" w:rsidR="004B3153" w:rsidRPr="00CD0466" w:rsidRDefault="004B3153" w:rsidP="004B3153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sz w:val="20"/>
                <w:szCs w:val="20"/>
              </w:rPr>
              <w:t xml:space="preserve">Celková výše smluvní pokuty, kterou je dodavatel povinen zaplatit z titulu smluvní pokuty za nedostupnost a smluvní pokuty za zpoždění, nesmí překročit celkovou hranici 20 % z celkové částky všech ročních poplatků splatných dodavateli po celou dobu trvání smlouvy (dále jen 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>„celková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 xml:space="preserve"> hranice </w:t>
            </w:r>
            <w:r w:rsidRPr="00CD0466">
              <w:rPr>
                <w:rFonts w:cs="Times New Roman"/>
                <w:b/>
                <w:bCs/>
                <w:sz w:val="20"/>
                <w:szCs w:val="20"/>
              </w:rPr>
              <w:t xml:space="preserve">odpovědnosti za smluvní </w:t>
            </w:r>
            <w:r w:rsidRPr="00916A43">
              <w:rPr>
                <w:rFonts w:cs="Times New Roman"/>
                <w:b/>
                <w:bCs/>
                <w:sz w:val="20"/>
                <w:szCs w:val="20"/>
              </w:rPr>
              <w:t>pokutu</w:t>
            </w:r>
            <w:r w:rsidRPr="00CD0466">
              <w:rPr>
                <w:rFonts w:cs="Times New Roman"/>
                <w:sz w:val="20"/>
                <w:szCs w:val="20"/>
              </w:rPr>
              <w:t>“).</w:t>
            </w:r>
          </w:p>
        </w:tc>
      </w:tr>
      <w:tr w:rsidR="006607E0" w:rsidRPr="00CD0466" w14:paraId="1E9D7601" w14:textId="77777777" w:rsidTr="63DEC52D">
        <w:tc>
          <w:tcPr>
            <w:tcW w:w="3365" w:type="dxa"/>
          </w:tcPr>
          <w:p w14:paraId="3C0F3BBC" w14:textId="0819941D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Celkový limit odpovědnosti</w:t>
            </w:r>
          </w:p>
        </w:tc>
        <w:tc>
          <w:tcPr>
            <w:tcW w:w="9530" w:type="dxa"/>
          </w:tcPr>
          <w:p w14:paraId="5C4F4192" w14:textId="27FA7485" w:rsidR="00960260" w:rsidRPr="00CD0466" w:rsidRDefault="00960260" w:rsidP="00960260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9" behindDoc="0" locked="0" layoutInCell="1" allowOverlap="1" wp14:anchorId="4D21DF31" wp14:editId="05436C9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7429500</wp:posOffset>
                      </wp:positionV>
                      <wp:extent cx="0" cy="2222500"/>
                      <wp:effectExtent l="0" t="0" r="38100" b="25400"/>
                      <wp:wrapNone/>
                      <wp:docPr id="94" name="Straight Connector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222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DDB302" id="Straight Connector 163" o:spid="_x0000_s1026" style="position:absolute;z-index:25165824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585pt" to="44.85pt,7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150 % </w:t>
            </w:r>
            <w:r w:rsidR="009F28E3" w:rsidRPr="00CD0466">
              <w:rPr>
                <w:rFonts w:cs="Times New Roman"/>
                <w:sz w:val="20"/>
                <w:szCs w:val="20"/>
              </w:rPr>
              <w:t xml:space="preserve">celkové částky všech </w:t>
            </w:r>
            <w:r w:rsidR="004C4561" w:rsidRPr="00CD0466">
              <w:rPr>
                <w:rFonts w:cs="Times New Roman"/>
                <w:sz w:val="20"/>
                <w:szCs w:val="20"/>
              </w:rPr>
              <w:t xml:space="preserve">ročních </w:t>
            </w:r>
            <w:r w:rsidR="009F28E3" w:rsidRPr="00CD0466">
              <w:rPr>
                <w:rFonts w:cs="Times New Roman"/>
                <w:sz w:val="20"/>
                <w:szCs w:val="20"/>
              </w:rPr>
              <w:t>poplatků splatných dodavateli po celou dobu trvání smlouvy.</w:t>
            </w:r>
          </w:p>
          <w:p w14:paraId="679370C1" w14:textId="74E3D961" w:rsidR="00960260" w:rsidRPr="00CD0466" w:rsidRDefault="00960260" w:rsidP="00960260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Některé závazky </w:t>
            </w:r>
            <w:r w:rsidR="004C4561" w:rsidRPr="00CD0466">
              <w:rPr>
                <w:rFonts w:cs="Times New Roman"/>
                <w:color w:val="auto"/>
                <w:sz w:val="20"/>
                <w:szCs w:val="20"/>
              </w:rPr>
              <w:t xml:space="preserve">nepodléhají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tomuto celkovému limitu. Patří mezi ně (mimo jiné):</w:t>
            </w:r>
          </w:p>
          <w:p w14:paraId="1E59797A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podvod, podvodné zkreslení skutečnosti, úmyslné porušení povinnosti, úmyslné protiprávní jednání, nedbalostní porušení povinnosti, nedbalostní protiprávní jednání a/nebo hrubá nedbalost;</w:t>
            </w:r>
          </w:p>
          <w:p w14:paraId="6995FD3B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porušení povinnosti mlčenlivosti;</w:t>
            </w:r>
          </w:p>
          <w:p w14:paraId="3A20BE50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odpovědnost za ochranu údajů, úplatkářství, korupci a moderní otroctví;</w:t>
            </w:r>
          </w:p>
          <w:p w14:paraId="1531E2E6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nároky třetích stran na odškodnění a porušení práv duševního vlastnictví;</w:t>
            </w:r>
          </w:p>
          <w:p w14:paraId="35DA513F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>částky vymahatelné z pojištění nebo v případě, že pojištění je neplatné z důvodu jednání dodavatele;</w:t>
            </w:r>
          </w:p>
          <w:p w14:paraId="136BA080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závazky z daňových úniků;</w:t>
            </w:r>
          </w:p>
          <w:p w14:paraId="3143A3FD" w14:textId="77777777" w:rsidR="0096026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odpovědnost za újmu na zdraví nebo smrt způsobenou nedbalostí;</w:t>
            </w:r>
          </w:p>
          <w:p w14:paraId="79286AFD" w14:textId="36D555A6" w:rsidR="006607E0" w:rsidRPr="00916A43" w:rsidRDefault="00960260" w:rsidP="009F28E3">
            <w:pPr>
              <w:pStyle w:val="Odstavecseseznamem"/>
              <w:numPr>
                <w:ilvl w:val="0"/>
                <w:numId w:val="66"/>
              </w:numPr>
              <w:spacing w:line="300" w:lineRule="exact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jakákoli jiná odpovědnost, kterou nelze zákonem omezit nebo vyloučit.</w:t>
            </w:r>
          </w:p>
        </w:tc>
      </w:tr>
      <w:tr w:rsidR="004B3153" w:rsidRPr="00CD0466" w14:paraId="2DF8E062" w14:textId="77777777" w:rsidTr="63DEC52D">
        <w:tc>
          <w:tcPr>
            <w:tcW w:w="3365" w:type="dxa"/>
          </w:tcPr>
          <w:p w14:paraId="3BF799EC" w14:textId="3E0FF545" w:rsidR="004B3153" w:rsidRPr="00916A43" w:rsidRDefault="004B3153" w:rsidP="004B3153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lastRenderedPageBreak/>
              <w:t>Záruky za plnění: Záruka za plnění a záruka za kvalitu</w:t>
            </w:r>
          </w:p>
        </w:tc>
        <w:tc>
          <w:tcPr>
            <w:tcW w:w="9530" w:type="dxa"/>
            <w:vAlign w:val="center"/>
          </w:tcPr>
          <w:p w14:paraId="6874BB41" w14:textId="782AAB7A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  <w:u w:val="single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 xml:space="preserve">Termín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  <w:u w:val="single"/>
              </w:rPr>
              <w:t>Záruky za plnění</w:t>
            </w:r>
          </w:p>
          <w:p w14:paraId="61409DFA" w14:textId="6EA51AB2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3" behindDoc="0" locked="0" layoutInCell="1" allowOverlap="1" wp14:anchorId="66E29BE4" wp14:editId="1E836B46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9410700</wp:posOffset>
                      </wp:positionV>
                      <wp:extent cx="0" cy="127000"/>
                      <wp:effectExtent l="0" t="0" r="38100" b="25400"/>
                      <wp:wrapNone/>
                      <wp:docPr id="146947046" name="Straight Connector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6138DB" id="Straight Connector 161" o:spid="_x0000_s1026" style="position:absolute;z-index:25165827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41pt" to="44.85pt,7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RSrtP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2" behindDoc="0" locked="0" layoutInCell="1" allowOverlap="1" wp14:anchorId="32B7100E" wp14:editId="33EFC8B2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8267700</wp:posOffset>
                      </wp:positionV>
                      <wp:extent cx="0" cy="508000"/>
                      <wp:effectExtent l="0" t="0" r="38100" b="25400"/>
                      <wp:wrapNone/>
                      <wp:docPr id="1248781365" name="Straight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29B539" id="Straight Connector 160" o:spid="_x0000_s1026" style="position:absolute;z-index:251658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51pt" to="44.85pt,6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M6lS2fdAAAACwEAAA8AAAAAAAAAAAAAAAAAAQ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1" behindDoc="0" locked="0" layoutInCell="1" allowOverlap="1" wp14:anchorId="10F325D1" wp14:editId="5AFE6B89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7124700</wp:posOffset>
                      </wp:positionV>
                      <wp:extent cx="0" cy="508000"/>
                      <wp:effectExtent l="0" t="0" r="38100" b="25400"/>
                      <wp:wrapNone/>
                      <wp:docPr id="391448540" name="Straight Connector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508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7BA9C3" id="Straight Connector 159" o:spid="_x0000_s1026" style="position:absolute;z-index:25165827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561pt" to="44.85pt,60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70" behindDoc="0" locked="0" layoutInCell="1" allowOverlap="1" wp14:anchorId="6D7051D7" wp14:editId="0900949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9410700</wp:posOffset>
                      </wp:positionV>
                      <wp:extent cx="0" cy="127000"/>
                      <wp:effectExtent l="0" t="0" r="38100" b="25400"/>
                      <wp:wrapNone/>
                      <wp:docPr id="490715150" name="Straight Connector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9F0AC9" id="Straight Connector 156" o:spid="_x0000_s1026" style="position:absolute;z-index:25165827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41pt" to="44.85pt,7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ORSrtP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9" behindDoc="0" locked="0" layoutInCell="1" allowOverlap="1" wp14:anchorId="76519635" wp14:editId="32FC6D49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9029700</wp:posOffset>
                      </wp:positionV>
                      <wp:extent cx="0" cy="127000"/>
                      <wp:effectExtent l="0" t="0" r="38100" b="25400"/>
                      <wp:wrapNone/>
                      <wp:docPr id="689175919" name="Straight Connector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9F052" id="Straight Connector 155" o:spid="_x0000_s1026" style="position:absolute;z-index:251658269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11pt" to="44.85pt,7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ZytlL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8" behindDoc="0" locked="0" layoutInCell="1" allowOverlap="1" wp14:anchorId="18F95114" wp14:editId="2FA831A7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8267700</wp:posOffset>
                      </wp:positionV>
                      <wp:extent cx="0" cy="127000"/>
                      <wp:effectExtent l="0" t="0" r="38100" b="25400"/>
                      <wp:wrapNone/>
                      <wp:docPr id="1039337672" name="Straight Connector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F544D" id="Straight Connector 154" o:spid="_x0000_s1026" style="position:absolute;z-index:2516582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51pt" to="44.85pt,6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xa19pt0AAAALAQAADwAAAAAAAAAAAAAAAAAABAAAZHJzL2Rvd25yZXYueG1sUEsFBgAA&#10;AAAEAAQA8wAAAAoFAAAAAA=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67" behindDoc="0" locked="0" layoutInCell="1" allowOverlap="1" wp14:anchorId="62858EC9" wp14:editId="38C39AEC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8077200</wp:posOffset>
                      </wp:positionV>
                      <wp:extent cx="0" cy="127000"/>
                      <wp:effectExtent l="0" t="0" r="38100" b="25400"/>
                      <wp:wrapNone/>
                      <wp:docPr id="1673839614" name="Straight Connector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62DA66" id="Straight Connector 153" o:spid="_x0000_s1026" style="position:absolute;z-index:25165826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36pt" to="44.85pt,6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yeQzct0AAAALAQAADwAAAAAAAAAAAAAAAAAABAAAZHJzL2Rvd25yZXYueG1sUEsFBgAA&#10;AAAEAAQA8wAAAAoFAAAAAA=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Dodavatel předloží záruku za plnění s úvěrovým ratingem minimálně BBB+ podle Standard &amp; </w:t>
            </w:r>
            <w:proofErr w:type="spellStart"/>
            <w:r w:rsidRPr="00CD0466">
              <w:rPr>
                <w:rFonts w:cs="Times New Roman"/>
                <w:color w:val="auto"/>
                <w:sz w:val="20"/>
                <w:szCs w:val="20"/>
              </w:rPr>
              <w:t>Poor's</w:t>
            </w:r>
            <w:proofErr w:type="spell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nebo minimálně BAA1 podle </w:t>
            </w:r>
            <w:proofErr w:type="spellStart"/>
            <w:r w:rsidRPr="00CD0466">
              <w:rPr>
                <w:rFonts w:cs="Times New Roman"/>
                <w:color w:val="auto"/>
                <w:sz w:val="20"/>
                <w:szCs w:val="20"/>
              </w:rPr>
              <w:t>Moody's</w:t>
            </w:r>
            <w:proofErr w:type="spellEnd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ve výši 5 % součtu ročních poplatků, která bude platná do konce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(dále jen 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„záruka za plnění pro období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A/B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“). </w:t>
            </w:r>
          </w:p>
          <w:p w14:paraId="06F97935" w14:textId="4CE4EB18" w:rsidR="004B3153" w:rsidRPr="00916A43" w:rsidRDefault="004B3153" w:rsidP="004B3153">
            <w:pPr>
              <w:spacing w:line="300" w:lineRule="exact"/>
              <w:rPr>
                <w:color w:val="auto"/>
                <w:sz w:val="20"/>
                <w:szCs w:val="20"/>
              </w:rPr>
            </w:pPr>
            <w:r w:rsidRPr="00916A43">
              <w:rPr>
                <w:color w:val="auto"/>
                <w:sz w:val="20"/>
                <w:szCs w:val="20"/>
              </w:rPr>
              <w:t>Pokud dojde k prodloužení období A, dodavatel zajistí, aby byla záruka za plnění pro období A odpovídajícím způsobem prodloužena za stejných podmínek, tak aby zůstala platná a vymahatelná až do uplynutí prodlouženého období A.</w:t>
            </w:r>
          </w:p>
          <w:p w14:paraId="2BABA39F" w14:textId="09C813F1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Záruka za plnění pro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bude po skončení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nahrazena novou zárukou za plnění ve výši 30 % částky záruky za plnění pro období </w:t>
            </w:r>
            <w:r w:rsidR="00E77861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se stejnými požadavky (dále jen </w:t>
            </w:r>
            <w:r w:rsidRPr="00CD0466">
              <w:rPr>
                <w:rFonts w:cs="Times New Roman"/>
                <w:b/>
                <w:bCs/>
                <w:color w:val="auto"/>
                <w:sz w:val="20"/>
                <w:szCs w:val="20"/>
              </w:rPr>
              <w:t xml:space="preserve">„záruka za plnění pro období </w:t>
            </w:r>
            <w:r w:rsidRPr="00916A43">
              <w:rPr>
                <w:rFonts w:cs="Times New Roman"/>
                <w:b/>
                <w:bCs/>
                <w:color w:val="auto"/>
                <w:sz w:val="20"/>
                <w:szCs w:val="20"/>
              </w:rPr>
              <w:t>A/B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“). </w:t>
            </w:r>
          </w:p>
          <w:p w14:paraId="24D8D890" w14:textId="6B17C406" w:rsidR="004B3153" w:rsidRPr="00CD0466" w:rsidRDefault="004B3153" w:rsidP="004B3153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Záruka za plnění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zůstane v platnosti do 30 dnů po skončení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a záruka za plnění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zůstane v platnosti do 15 dnů po skončení záruční doby pro období </w:t>
            </w:r>
            <w:r w:rsidR="00F8396F" w:rsidRPr="00CD0466">
              <w:rPr>
                <w:rFonts w:cs="Times New Roman"/>
                <w:color w:val="auto"/>
                <w:sz w:val="20"/>
                <w:szCs w:val="20"/>
              </w:rPr>
              <w:t xml:space="preserve">A/B </w: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pro poslední údržbové práce. </w:t>
            </w:r>
          </w:p>
        </w:tc>
      </w:tr>
      <w:tr w:rsidR="006607E0" w:rsidRPr="00CD0466" w14:paraId="2DB49A49" w14:textId="77777777" w:rsidTr="63DEC52D">
        <w:tc>
          <w:tcPr>
            <w:tcW w:w="3365" w:type="dxa"/>
          </w:tcPr>
          <w:p w14:paraId="19C4D537" w14:textId="0B9619F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Záruka mateřské společnosti</w:t>
            </w:r>
          </w:p>
        </w:tc>
        <w:tc>
          <w:tcPr>
            <w:tcW w:w="9530" w:type="dxa"/>
          </w:tcPr>
          <w:p w14:paraId="053DC4D4" w14:textId="2444863D" w:rsidR="006607E0" w:rsidRPr="00916A43" w:rsidRDefault="006543C9">
            <w:pPr>
              <w:pStyle w:val="Zkladntext"/>
              <w:rPr>
                <w:b/>
                <w:i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Závazky dodavatele budou zaručeny zárukou mateřské společnosti od jeho konečné mateřské společnosti ve prospěch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objednatele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 Záruka mateřské společnosti nebude podléhat samostatnému limitu a bude zahrnovat typická ustanovení týkající se nezbavení se odpovědnosti a převodu na odškodnění.</w:t>
            </w:r>
          </w:p>
        </w:tc>
      </w:tr>
      <w:tr w:rsidR="009614EF" w:rsidRPr="00CD0466" w14:paraId="5EA21DC1" w14:textId="77777777" w:rsidTr="63DEC52D">
        <w:tc>
          <w:tcPr>
            <w:tcW w:w="3365" w:type="dxa"/>
          </w:tcPr>
          <w:p w14:paraId="6EE792E1" w14:textId="544F46AC" w:rsidR="009614EF" w:rsidRPr="00916A43" w:rsidRDefault="009614EF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 xml:space="preserve">Modernizace </w:t>
            </w:r>
            <w:r w:rsidR="0099516E" w:rsidRPr="00916A43">
              <w:rPr>
                <w:b/>
                <w:bCs/>
                <w:color w:val="auto"/>
                <w:sz w:val="20"/>
                <w:szCs w:val="20"/>
                <w:lang w:val="cs-CZ"/>
              </w:rPr>
              <w:t>– použití aktualizovaných dílů</w:t>
            </w:r>
          </w:p>
        </w:tc>
        <w:tc>
          <w:tcPr>
            <w:tcW w:w="9530" w:type="dxa"/>
          </w:tcPr>
          <w:p w14:paraId="641EBFF5" w14:textId="0F8A182E" w:rsidR="00211102" w:rsidRPr="00916A43" w:rsidRDefault="00211102" w:rsidP="64F018F8">
            <w:pPr>
              <w:pStyle w:val="Zkladntext"/>
              <w:rPr>
                <w:color w:val="auto"/>
                <w:sz w:val="20"/>
                <w:szCs w:val="20"/>
              </w:rPr>
            </w:pPr>
            <w:r w:rsidRPr="64F018F8">
              <w:rPr>
                <w:color w:val="auto"/>
                <w:sz w:val="20"/>
                <w:szCs w:val="20"/>
              </w:rPr>
              <w:t xml:space="preserve">Po celou dobu trvání smlouvy může </w:t>
            </w:r>
            <w:r w:rsidR="00501A24" w:rsidRPr="64F018F8">
              <w:rPr>
                <w:color w:val="auto"/>
                <w:sz w:val="20"/>
                <w:szCs w:val="20"/>
              </w:rPr>
              <w:t xml:space="preserve">dodavatel </w:t>
            </w:r>
            <w:r w:rsidRPr="64F018F8">
              <w:rPr>
                <w:color w:val="auto"/>
                <w:sz w:val="20"/>
                <w:szCs w:val="20"/>
              </w:rPr>
              <w:t xml:space="preserve">navrhnout použití aktualizovaných verzí dílů jako alternativy k verzím původně dodaným </w:t>
            </w:r>
            <w:r w:rsidR="006531EC" w:rsidRPr="64F018F8">
              <w:rPr>
                <w:color w:val="auto"/>
                <w:sz w:val="20"/>
                <w:szCs w:val="20"/>
              </w:rPr>
              <w:t xml:space="preserve">objednateli </w:t>
            </w:r>
            <w:r w:rsidRPr="64F018F8">
              <w:rPr>
                <w:color w:val="auto"/>
                <w:sz w:val="20"/>
                <w:szCs w:val="20"/>
              </w:rPr>
              <w:t xml:space="preserve">podle smlouvy o dodávce </w:t>
            </w:r>
            <w:r w:rsidR="006531EC" w:rsidRPr="64F018F8">
              <w:rPr>
                <w:color w:val="auto"/>
                <w:sz w:val="20"/>
                <w:szCs w:val="20"/>
              </w:rPr>
              <w:t xml:space="preserve">motorů </w:t>
            </w:r>
            <w:r w:rsidRPr="64F018F8">
              <w:rPr>
                <w:color w:val="auto"/>
                <w:sz w:val="20"/>
                <w:szCs w:val="20"/>
              </w:rPr>
              <w:t xml:space="preserve">nebo předpokládaným v této smlouvě („aktualizované </w:t>
            </w:r>
            <w:proofErr w:type="gramStart"/>
            <w:r w:rsidRPr="64F018F8">
              <w:rPr>
                <w:color w:val="auto"/>
                <w:sz w:val="20"/>
                <w:szCs w:val="20"/>
              </w:rPr>
              <w:t>díly“</w:t>
            </w:r>
            <w:proofErr w:type="gramEnd"/>
            <w:r w:rsidRPr="64F018F8">
              <w:rPr>
                <w:color w:val="auto"/>
                <w:sz w:val="20"/>
                <w:szCs w:val="20"/>
              </w:rPr>
              <w:t xml:space="preserve">). Použití aktualizovaných dílů však bude vždy podléhat předchozímu písemnému souhlasu </w:t>
            </w:r>
            <w:r w:rsidR="00834F00" w:rsidRPr="64F018F8">
              <w:rPr>
                <w:color w:val="auto"/>
                <w:sz w:val="20"/>
                <w:szCs w:val="20"/>
              </w:rPr>
              <w:t>objednatele</w:t>
            </w:r>
            <w:r w:rsidRPr="64F018F8">
              <w:rPr>
                <w:color w:val="auto"/>
                <w:sz w:val="20"/>
                <w:szCs w:val="20"/>
              </w:rPr>
              <w:t xml:space="preserve"> </w:t>
            </w:r>
            <w:proofErr w:type="gramStart"/>
            <w:r w:rsidRPr="64F018F8">
              <w:rPr>
                <w:color w:val="auto"/>
                <w:sz w:val="20"/>
                <w:szCs w:val="20"/>
              </w:rPr>
              <w:t xml:space="preserve">( </w:t>
            </w:r>
            <w:r w:rsidR="006E01E0" w:rsidRPr="64F018F8">
              <w:rPr>
                <w:color w:val="auto"/>
                <w:sz w:val="20"/>
                <w:szCs w:val="20"/>
              </w:rPr>
              <w:t>)</w:t>
            </w:r>
            <w:proofErr w:type="gramEnd"/>
            <w:r w:rsidR="006E01E0" w:rsidRPr="64F018F8">
              <w:rPr>
                <w:color w:val="auto"/>
                <w:sz w:val="20"/>
                <w:szCs w:val="20"/>
              </w:rPr>
              <w:t xml:space="preserve">. </w:t>
            </w:r>
            <w:r w:rsidR="00834F00" w:rsidRPr="64F018F8">
              <w:rPr>
                <w:color w:val="auto"/>
                <w:sz w:val="20"/>
                <w:szCs w:val="20"/>
              </w:rPr>
              <w:t xml:space="preserve">Dodavatel </w:t>
            </w:r>
            <w:r w:rsidRPr="64F018F8">
              <w:rPr>
                <w:color w:val="auto"/>
                <w:sz w:val="20"/>
                <w:szCs w:val="20"/>
              </w:rPr>
              <w:t xml:space="preserve">zajistí, aby původní verze nebo konstrukce všech dílů </w:t>
            </w:r>
            <w:r w:rsidR="006920B3" w:rsidRPr="64F018F8">
              <w:rPr>
                <w:color w:val="auto"/>
                <w:sz w:val="20"/>
                <w:szCs w:val="20"/>
              </w:rPr>
              <w:t xml:space="preserve">krytého zařízení </w:t>
            </w:r>
            <w:r w:rsidRPr="64F018F8">
              <w:rPr>
                <w:color w:val="auto"/>
                <w:sz w:val="20"/>
                <w:szCs w:val="20"/>
              </w:rPr>
              <w:t>zůstaly k dispozici po celou dobu trvání smlouvy.</w:t>
            </w:r>
          </w:p>
          <w:p w14:paraId="44FAA53E" w14:textId="61BF772B" w:rsidR="00A029F4" w:rsidRPr="00916A43" w:rsidRDefault="00A029F4" w:rsidP="009614EF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Aktualizace softwaru jsou zahrnuty v </w:t>
            </w:r>
            <w:r w:rsidR="004C4561" w:rsidRPr="00916A43">
              <w:rPr>
                <w:color w:val="auto"/>
                <w:sz w:val="20"/>
                <w:szCs w:val="20"/>
                <w:lang w:val="cs-CZ"/>
              </w:rPr>
              <w:t>pevné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ceně.</w:t>
            </w:r>
          </w:p>
        </w:tc>
      </w:tr>
      <w:tr w:rsidR="006607E0" w:rsidRPr="00CD0466" w14:paraId="53E0E8CA" w14:textId="77777777" w:rsidTr="63DEC52D">
        <w:tc>
          <w:tcPr>
            <w:tcW w:w="3365" w:type="dxa"/>
          </w:tcPr>
          <w:p w14:paraId="048FAEE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>Změny</w:t>
            </w:r>
          </w:p>
        </w:tc>
        <w:tc>
          <w:tcPr>
            <w:tcW w:w="9530" w:type="dxa"/>
          </w:tcPr>
          <w:p w14:paraId="17347E60" w14:textId="3C302E46" w:rsidR="006607E0" w:rsidRPr="00916A43" w:rsidRDefault="007222BF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Objednatel </w:t>
            </w:r>
            <w:r w:rsidR="006607E0" w:rsidRPr="00916A43">
              <w:rPr>
                <w:sz w:val="20"/>
                <w:szCs w:val="20"/>
                <w:lang w:val="cs-CZ"/>
              </w:rPr>
              <w:t xml:space="preserve">je oprávněn kdykoli požádat o změnu služeb. Dodavatel stanoví cenu za takové změny (pokud možno podle ceníku) a </w:t>
            </w:r>
            <w:r w:rsidRPr="00916A43">
              <w:rPr>
                <w:sz w:val="20"/>
                <w:szCs w:val="20"/>
                <w:lang w:val="cs-CZ"/>
              </w:rPr>
              <w:t xml:space="preserve">objednatel </w:t>
            </w:r>
            <w:r w:rsidR="006607E0" w:rsidRPr="00916A43">
              <w:rPr>
                <w:sz w:val="20"/>
                <w:szCs w:val="20"/>
                <w:lang w:val="cs-CZ"/>
              </w:rPr>
              <w:t xml:space="preserve">dodavateli sdělí, zda má s takovou změnou pokračovat. </w:t>
            </w:r>
          </w:p>
        </w:tc>
      </w:tr>
      <w:tr w:rsidR="006607E0" w:rsidRPr="00CD0466" w14:paraId="7E4E8E5E" w14:textId="77777777" w:rsidTr="63DEC52D">
        <w:tc>
          <w:tcPr>
            <w:tcW w:w="3365" w:type="dxa"/>
          </w:tcPr>
          <w:p w14:paraId="261BD8B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Žádné úlevy</w:t>
            </w:r>
          </w:p>
        </w:tc>
        <w:tc>
          <w:tcPr>
            <w:tcW w:w="9530" w:type="dxa"/>
          </w:tcPr>
          <w:p w14:paraId="692CFF64" w14:textId="54EF8F41" w:rsidR="006607E0" w:rsidRPr="00916A43" w:rsidRDefault="006607E0" w:rsidP="004D5C5D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V případě, že dodavatel podle této smlouvy LTSA a dodavatel podle dodavatelské smlouvy jsou stejným subjektem, nebude dodavateli podle smlouvy LTSA poskytnuta žádná úleva, pokud byl problém způsoben nebo k němu přispělo jednání nebo opomenutí dodavatele podle dodavatelské smlouvy. </w:t>
            </w:r>
          </w:p>
        </w:tc>
      </w:tr>
      <w:tr w:rsidR="006607E0" w:rsidRPr="00CD0466" w14:paraId="525B0968" w14:textId="77777777" w:rsidTr="63DEC52D">
        <w:trPr>
          <w:trHeight w:val="276"/>
        </w:trPr>
        <w:tc>
          <w:tcPr>
            <w:tcW w:w="3365" w:type="dxa"/>
          </w:tcPr>
          <w:p w14:paraId="26B8B3B2" w14:textId="04280D6F" w:rsidR="006607E0" w:rsidRPr="00CD0466" w:rsidRDefault="004D5C5D">
            <w:pPr>
              <w:spacing w:line="300" w:lineRule="exact"/>
              <w:rPr>
                <w:rFonts w:cs="Times New Roman"/>
                <w:b/>
                <w:sz w:val="20"/>
                <w:szCs w:val="20"/>
              </w:rPr>
            </w:pPr>
            <w:r w:rsidRPr="00CD0466">
              <w:rPr>
                <w:rFonts w:cs="Times New Roman"/>
                <w:b/>
                <w:color w:val="auto"/>
                <w:sz w:val="20"/>
                <w:szCs w:val="20"/>
              </w:rPr>
              <w:t xml:space="preserve">Data </w:t>
            </w:r>
          </w:p>
        </w:tc>
        <w:tc>
          <w:tcPr>
            <w:tcW w:w="9530" w:type="dxa"/>
            <w:vAlign w:val="center"/>
          </w:tcPr>
          <w:p w14:paraId="28FECF14" w14:textId="6BBCD0B4" w:rsidR="006607E0" w:rsidRPr="00CD0466" w:rsidRDefault="009D46CB" w:rsidP="004D5C5D">
            <w:pPr>
              <w:spacing w:line="300" w:lineRule="exact"/>
              <w:rPr>
                <w:rFonts w:cs="Times New Roman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Všechna data přijatá a vyprodukovaná kontrolními systémy dodavatele budou patřit objednateli.</w:t>
            </w:r>
            <w:bookmarkStart w:id="12" w:name="_BPDCI_185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</w:t>
            </w:r>
            <w:bookmarkEnd w:id="12"/>
          </w:p>
        </w:tc>
      </w:tr>
      <w:tr w:rsidR="006607E0" w:rsidRPr="00CD0466" w14:paraId="5AEF48D4" w14:textId="77777777" w:rsidTr="63DEC52D">
        <w:tc>
          <w:tcPr>
            <w:tcW w:w="3365" w:type="dxa"/>
          </w:tcPr>
          <w:p w14:paraId="0984BE24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Pojištění</w:t>
            </w:r>
          </w:p>
        </w:tc>
        <w:tc>
          <w:tcPr>
            <w:tcW w:w="9530" w:type="dxa"/>
          </w:tcPr>
          <w:p w14:paraId="7FA162CA" w14:textId="4AB9C304" w:rsidR="00CC4DEA" w:rsidRPr="00CD0466" w:rsidRDefault="00CC4DEA" w:rsidP="00CC4DEA">
            <w:pPr>
              <w:spacing w:line="300" w:lineRule="exac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8" behindDoc="0" locked="0" layoutInCell="1" allowOverlap="1" wp14:anchorId="6D57D086" wp14:editId="5CE7894F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9563100</wp:posOffset>
                      </wp:positionV>
                      <wp:extent cx="0" cy="127000"/>
                      <wp:effectExtent l="0" t="0" r="38100" b="25400"/>
                      <wp:wrapNone/>
                      <wp:docPr id="132" name="Straight Connector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10BF7A" id="Straight Connector 97" o:spid="_x0000_s1026" style="position:absolute;z-index:251658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53pt" to="44.85pt,7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7" behindDoc="0" locked="0" layoutInCell="1" allowOverlap="1" wp14:anchorId="398B7371" wp14:editId="35D8846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9372600</wp:posOffset>
                      </wp:positionV>
                      <wp:extent cx="0" cy="127000"/>
                      <wp:effectExtent l="0" t="0" r="38100" b="25400"/>
                      <wp:wrapNone/>
                      <wp:docPr id="131" name="Straight Connector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51E4FF" id="Straight Connector 96" o:spid="_x0000_s1026" style="position:absolute;z-index:251658247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38pt" to="44.85pt,7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vJ5kD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rFonts w:cs="Times New Roman"/>
                <w:noProof/>
                <w:color w:val="auto"/>
                <w:sz w:val="20"/>
                <w:szCs w:val="20"/>
                <w:lang w:eastAsia="en-GB"/>
              </w:rPr>
              <mc:AlternateContent>
                <mc:Choice Requires="wps">
                  <w:drawing>
                    <wp:anchor distT="0" distB="0" distL="114299" distR="114299" simplePos="0" relativeHeight="251658246" behindDoc="0" locked="0" layoutInCell="1" allowOverlap="1" wp14:anchorId="4E5D2349" wp14:editId="661F919E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9372600</wp:posOffset>
                      </wp:positionV>
                      <wp:extent cx="0" cy="127000"/>
                      <wp:effectExtent l="0" t="0" r="38100" b="25400"/>
                      <wp:wrapNone/>
                      <wp:docPr id="130" name="Straight Connector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DA15D5" id="Straight Connector 95" o:spid="_x0000_s1026" style="position:absolute;z-index:25165824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38pt" to="44.85pt,7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vJ5kD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D0466">
              <w:rPr>
                <w:rFonts w:cs="Times New Roman"/>
                <w:color w:val="auto"/>
                <w:sz w:val="20"/>
                <w:szCs w:val="20"/>
              </w:rPr>
              <w:t>Dodavatel bude muset poskytnout společnosti</w:t>
            </w:r>
            <w:bookmarkStart w:id="13" w:name="_BPDCD_216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 následující pojištění</w:t>
            </w:r>
            <w:bookmarkStart w:id="14" w:name="_BPDCD_217"/>
            <w:bookmarkEnd w:id="13"/>
            <w:r w:rsidRPr="00CD0466">
              <w:rPr>
                <w:rFonts w:cs="Times New Roman"/>
                <w:color w:val="auto"/>
                <w:sz w:val="20"/>
                <w:szCs w:val="20"/>
              </w:rPr>
              <w:t xml:space="preserve">: </w:t>
            </w:r>
            <w:bookmarkEnd w:id="14"/>
          </w:p>
          <w:p w14:paraId="3BEF5278" w14:textId="45076D62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obecné pojištění (minimálně </w:t>
            </w:r>
            <w:r w:rsidRPr="00F875CB">
              <w:rPr>
                <w:color w:val="auto"/>
                <w:sz w:val="20"/>
                <w:szCs w:val="20"/>
                <w:lang w:val="cs-CZ"/>
              </w:rPr>
              <w:t>5</w:t>
            </w:r>
            <w:r w:rsidRPr="009F19DD">
              <w:rPr>
                <w:color w:val="auto"/>
                <w:sz w:val="20"/>
                <w:szCs w:val="20"/>
                <w:lang w:val="cs-CZ"/>
              </w:rPr>
              <w:t xml:space="preserve"> 000</w:t>
            </w:r>
            <w:r w:rsidRPr="00F875CB">
              <w:rPr>
                <w:color w:val="auto"/>
                <w:sz w:val="20"/>
                <w:szCs w:val="20"/>
                <w:lang w:val="cs-CZ"/>
              </w:rPr>
              <w:t xml:space="preserve"> 000 EUR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na jednu událost); </w:t>
            </w:r>
          </w:p>
          <w:p w14:paraId="673B98B0" w14:textId="2EA011CC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další běžná pojištění (odpovědnost zaměstnavatele); </w:t>
            </w:r>
          </w:p>
          <w:p w14:paraId="7DE5C917" w14:textId="77777777" w:rsidR="00CC4DEA" w:rsidRPr="00916A43" w:rsidRDefault="00CC4DEA" w:rsidP="009F28E3">
            <w:pPr>
              <w:pStyle w:val="Odstavecseseznamem"/>
              <w:numPr>
                <w:ilvl w:val="0"/>
                <w:numId w:val="65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a</w:t>
            </w:r>
            <w:bookmarkStart w:id="15" w:name="_BPDCD_220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jakékoli další pojištění vyžadované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zákonem</w:t>
            </w:r>
            <w:bookmarkEnd w:id="15"/>
            <w:r w:rsidR="00987E62"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447F1902" w14:textId="1C7F2C94" w:rsidR="00987E62" w:rsidRPr="00CD0466" w:rsidRDefault="00987E62" w:rsidP="00987E62">
            <w:pPr>
              <w:spacing w:line="300" w:lineRule="exact"/>
              <w:ind w:left="360"/>
              <w:rPr>
                <w:rFonts w:cs="Times New Roman"/>
                <w:color w:val="auto"/>
                <w:sz w:val="20"/>
                <w:szCs w:val="20"/>
              </w:rPr>
            </w:pPr>
            <w:r w:rsidRPr="00CD0466">
              <w:rPr>
                <w:rFonts w:cs="Times New Roman"/>
                <w:color w:val="auto"/>
                <w:sz w:val="20"/>
                <w:szCs w:val="20"/>
              </w:rPr>
              <w:t>které pokrývají všechny služby dodavatele podle smlouvy.</w:t>
            </w:r>
          </w:p>
        </w:tc>
      </w:tr>
      <w:tr w:rsidR="006607E0" w:rsidRPr="00CD0466" w14:paraId="139A08BB" w14:textId="77777777" w:rsidTr="63DEC52D">
        <w:tc>
          <w:tcPr>
            <w:tcW w:w="3365" w:type="dxa"/>
          </w:tcPr>
          <w:p w14:paraId="28C9C475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Vyšší moc</w:t>
            </w:r>
          </w:p>
        </w:tc>
        <w:tc>
          <w:tcPr>
            <w:tcW w:w="9530" w:type="dxa"/>
          </w:tcPr>
          <w:p w14:paraId="74E83829" w14:textId="08261311" w:rsidR="00F17F1F" w:rsidRPr="00916A43" w:rsidRDefault="00F17F1F" w:rsidP="00D74FC7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Dodavatel bude mít nárok na určité osvobození od svých povinností </w:t>
            </w:r>
            <w:r w:rsidR="00CC4DEA" w:rsidRPr="00916A43">
              <w:rPr>
                <w:sz w:val="20"/>
                <w:szCs w:val="20"/>
                <w:lang w:val="cs-CZ"/>
              </w:rPr>
              <w:t xml:space="preserve">(těch částí, které jsou znemožněny vyšší mocí) </w:t>
            </w:r>
            <w:r w:rsidRPr="00916A43">
              <w:rPr>
                <w:sz w:val="20"/>
                <w:szCs w:val="20"/>
                <w:lang w:val="cs-CZ"/>
              </w:rPr>
              <w:t>v případě výskytu události vyšší moci</w:t>
            </w:r>
            <w:r w:rsidR="00590CA5" w:rsidRPr="00916A43">
              <w:rPr>
                <w:sz w:val="20"/>
                <w:szCs w:val="20"/>
                <w:lang w:val="cs-CZ"/>
              </w:rPr>
              <w:t>, například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: </w:t>
            </w:r>
            <w:proofErr w:type="gramStart"/>
            <w:r w:rsidRPr="00916A43">
              <w:rPr>
                <w:sz w:val="20"/>
                <w:szCs w:val="20"/>
                <w:lang w:val="cs-CZ"/>
              </w:rPr>
              <w:t>živelné</w:t>
            </w:r>
            <w:proofErr w:type="gramEnd"/>
            <w:r w:rsidRPr="00916A43">
              <w:rPr>
                <w:sz w:val="20"/>
                <w:szCs w:val="20"/>
                <w:lang w:val="cs-CZ"/>
              </w:rPr>
              <w:t xml:space="preserve"> pohromy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přírodní katastrofy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válka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terorismus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občanské nepokoje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>vládní opatření</w:t>
            </w:r>
            <w:r w:rsidR="00D74FC7" w:rsidRPr="00916A43">
              <w:rPr>
                <w:sz w:val="20"/>
                <w:szCs w:val="20"/>
                <w:lang w:val="cs-CZ"/>
              </w:rPr>
              <w:t xml:space="preserve">, </w:t>
            </w:r>
            <w:r w:rsidRPr="00916A43">
              <w:rPr>
                <w:sz w:val="20"/>
                <w:szCs w:val="20"/>
                <w:lang w:val="cs-CZ"/>
              </w:rPr>
              <w:t xml:space="preserve">stávky (s výjimkou těch, které se týkají vlastních zaměstnanců nebo subdodavatelů dotčené strany). </w:t>
            </w:r>
          </w:p>
          <w:p w14:paraId="0BBF7130" w14:textId="65887F67" w:rsidR="00F17F1F" w:rsidRPr="00916A43" w:rsidRDefault="00F17F1F" w:rsidP="00F17F1F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>Pro vyloučení pochybností, vyšší moc nezahrnuje žádné výkyvy tržních cen, včetně zvýšení nákladů na suroviny, energii, dopravu nebo pracovní sílu, inflaci, deflaci nebo jiné makroekonomické změny; finanční potíže, nedostatek likvidity nebo platební neschopnost.</w:t>
            </w:r>
          </w:p>
          <w:p w14:paraId="2C92B798" w14:textId="0ECE5FF4" w:rsidR="006607E0" w:rsidRPr="00916A43" w:rsidRDefault="00F17F1F" w:rsidP="00CC4DEA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sz w:val="20"/>
                <w:szCs w:val="20"/>
                <w:lang w:val="cs-CZ"/>
              </w:rPr>
              <w:t xml:space="preserve">V případě dlouhodobé události vyšší moci </w:t>
            </w:r>
            <w:r w:rsidRPr="003C779E">
              <w:rPr>
                <w:sz w:val="20"/>
                <w:szCs w:val="20"/>
                <w:lang w:val="cs-CZ"/>
              </w:rPr>
              <w:t>trvající</w:t>
            </w:r>
            <w:r w:rsidR="00EE015E" w:rsidRPr="009F19DD">
              <w:rPr>
                <w:sz w:val="20"/>
                <w:szCs w:val="20"/>
                <w:lang w:val="cs-CZ"/>
              </w:rPr>
              <w:t xml:space="preserve"> 6 </w:t>
            </w:r>
            <w:r w:rsidRPr="003C779E">
              <w:rPr>
                <w:sz w:val="20"/>
                <w:szCs w:val="20"/>
                <w:lang w:val="cs-CZ"/>
              </w:rPr>
              <w:t>měsíců</w:t>
            </w:r>
            <w:r w:rsidRPr="00916A43">
              <w:rPr>
                <w:sz w:val="20"/>
                <w:szCs w:val="20"/>
                <w:lang w:val="cs-CZ"/>
              </w:rPr>
              <w:t xml:space="preserve"> může kterákoli ze stran smlouvu vypovědět bez odpovědnosti</w:t>
            </w:r>
            <w:r w:rsidR="006607E0" w:rsidRPr="00916A43">
              <w:rPr>
                <w:sz w:val="20"/>
                <w:szCs w:val="20"/>
                <w:lang w:val="cs-CZ"/>
              </w:rPr>
              <w:t>. Žádná ze stran nebude mít vůči druhé straně žádnou odpovědnost za takové vypovězení.</w:t>
            </w:r>
          </w:p>
        </w:tc>
      </w:tr>
      <w:tr w:rsidR="007017E0" w:rsidRPr="00CD0466" w14:paraId="1A7DFA03" w14:textId="77777777" w:rsidTr="63DEC52D">
        <w:tc>
          <w:tcPr>
            <w:tcW w:w="3365" w:type="dxa"/>
          </w:tcPr>
          <w:p w14:paraId="25E99676" w14:textId="2AEFD696" w:rsidR="007017E0" w:rsidRPr="00916A43" w:rsidRDefault="00701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 xml:space="preserve">Duševní vlastnictví a software </w:t>
            </w:r>
          </w:p>
        </w:tc>
        <w:tc>
          <w:tcPr>
            <w:tcW w:w="9530" w:type="dxa"/>
          </w:tcPr>
          <w:p w14:paraId="0D3DE4C4" w14:textId="2BD14E6F" w:rsidR="00717141" w:rsidRPr="00916A43" w:rsidRDefault="00717141" w:rsidP="00D51A5C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Licence udělené na software a další díla duševního vlastnictví v rámci dodavatelské smlouvy zůstávají v platnosti po celou dobu trvání této </w:t>
            </w:r>
            <w:r w:rsidR="00196B9B" w:rsidRPr="00916A43">
              <w:rPr>
                <w:color w:val="auto"/>
                <w:sz w:val="20"/>
                <w:szCs w:val="20"/>
                <w:lang w:val="cs-CZ" w:eastAsia="en-GB"/>
              </w:rPr>
              <w:t>smlouvy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>. Dodavatel zajistí, aby byly implementovány všechny aktualizace softwaru.</w:t>
            </w:r>
          </w:p>
        </w:tc>
      </w:tr>
      <w:tr w:rsidR="006607E0" w:rsidRPr="00CD0466" w14:paraId="01750F48" w14:textId="77777777" w:rsidTr="63DEC52D">
        <w:tc>
          <w:tcPr>
            <w:tcW w:w="3365" w:type="dxa"/>
          </w:tcPr>
          <w:p w14:paraId="737D55E0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>Odškodnění</w:t>
            </w:r>
          </w:p>
        </w:tc>
        <w:tc>
          <w:tcPr>
            <w:tcW w:w="9530" w:type="dxa"/>
          </w:tcPr>
          <w:p w14:paraId="7139ADC2" w14:textId="07F470BC" w:rsidR="00E96E20" w:rsidRPr="00916A43" w:rsidRDefault="00E96E20" w:rsidP="00E96E20">
            <w:pPr>
              <w:spacing w:line="300" w:lineRule="exact"/>
              <w:jc w:val="left"/>
              <w:rPr>
                <w:rFonts w:cs="Times New Roman"/>
                <w:color w:val="auto"/>
                <w:sz w:val="20"/>
                <w:szCs w:val="20"/>
              </w:rPr>
            </w:pPr>
            <w:r w:rsidRPr="00916A43">
              <w:rPr>
                <w:rFonts w:cs="Times New Roman"/>
                <w:color w:val="auto"/>
                <w:sz w:val="20"/>
                <w:szCs w:val="20"/>
                <w:u w:val="single"/>
              </w:rPr>
              <w:t>Odškodnění dodavatele: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br/>
              <w:t xml:space="preserve">Dodavatel odškodní a zbaví odpovědnosti </w:t>
            </w:r>
            <w:r w:rsidR="007222BF" w:rsidRPr="00916A43">
              <w:rPr>
                <w:rFonts w:cs="Times New Roman"/>
                <w:color w:val="auto"/>
                <w:sz w:val="20"/>
                <w:szCs w:val="20"/>
              </w:rPr>
              <w:t>objednatele</w:t>
            </w:r>
            <w:r w:rsidRPr="00916A43">
              <w:rPr>
                <w:rFonts w:cs="Times New Roman"/>
                <w:color w:val="auto"/>
                <w:sz w:val="20"/>
                <w:szCs w:val="20"/>
              </w:rPr>
              <w:t>, zaměstnance objednatele a jejich zástupce za všechny nároky, škody, ztráty, závazky a výdaje (včetně právních poplatků) související mimo jiné s:</w:t>
            </w:r>
          </w:p>
          <w:p w14:paraId="4CCBEBFA" w14:textId="4F7193D6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Tělesné zranění, nemoc, onemocnění nebo smrt jakékoli osoby vzniklé v souvislosti s návrhem, provedením, dokončením nebo nápravou služeb, pokud to nelze přičíst nedbalosti nebo úmyslnému jednání objednatele. </w:t>
            </w:r>
          </w:p>
          <w:p w14:paraId="4628C371" w14:textId="0A29E567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Fyzické poškození, narušení nebo ztráta jakéhokoli majetku (kromě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>Služeb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) v rozsahu vyplývajícím ze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 xml:space="preserve">Služeb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 nezpůsobeném nedbalostí nebo úmyslným jednáním Objednatele. </w:t>
            </w:r>
          </w:p>
          <w:p w14:paraId="24DE95ED" w14:textId="64FEEEA5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Nároky třetích stran za porušení práv duševního vlastnictví související se </w:t>
            </w:r>
            <w:r w:rsidR="00F17F1F" w:rsidRPr="00916A43">
              <w:rPr>
                <w:color w:val="auto"/>
                <w:sz w:val="20"/>
                <w:szCs w:val="20"/>
                <w:lang w:val="cs-CZ"/>
              </w:rPr>
              <w:t>Službami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přičemž Dodavatel je povinen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Objednatele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bránit a odškodnit. </w:t>
            </w:r>
          </w:p>
          <w:p w14:paraId="0A2A70B4" w14:textId="56A00728" w:rsidR="00E96E20" w:rsidRPr="00916A43" w:rsidRDefault="00E96E20" w:rsidP="009F28E3">
            <w:pPr>
              <w:pStyle w:val="Odstavecseseznamem"/>
              <w:numPr>
                <w:ilvl w:val="0"/>
                <w:numId w:val="63"/>
              </w:numPr>
              <w:spacing w:line="300" w:lineRule="exac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Porušení povinností v oblasti boje proti úplatkářství, korupci, modernímu otroctví a daňovým únikům, přičemž dodavatel nese odpovědnost za všechny související ztráty, pokuty, sankce a náklady.</w:t>
            </w:r>
          </w:p>
          <w:p w14:paraId="2A545CB3" w14:textId="00F3B5E8" w:rsidR="006607E0" w:rsidRPr="00916A43" w:rsidRDefault="00E96E20" w:rsidP="00F17F1F">
            <w:pPr>
              <w:pStyle w:val="Zkladntext"/>
              <w:jc w:val="lef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Odškodnění objednatele:</w:t>
            </w:r>
            <w:r w:rsidRPr="00916A43">
              <w:rPr>
                <w:color w:val="auto"/>
                <w:sz w:val="20"/>
                <w:szCs w:val="20"/>
                <w:lang w:val="cs-CZ"/>
              </w:rPr>
              <w:br/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odškodní dodavatele a jeho zaměstnance za nároky, ztráty a výdaje v souvislosti s tělesným zraněním nebo smrtí způsobenými nedbalostí nebo úmyslným jednáním objednatele a za škody na majetku nebo nároky třetích stran vyplývající z pochybení objednatele. </w:t>
            </w:r>
          </w:p>
        </w:tc>
      </w:tr>
      <w:tr w:rsidR="006607E0" w:rsidRPr="00CD0466" w14:paraId="15899FD9" w14:textId="77777777" w:rsidTr="63DEC52D">
        <w:tc>
          <w:tcPr>
            <w:tcW w:w="3365" w:type="dxa"/>
          </w:tcPr>
          <w:p w14:paraId="02D7DEE1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Ukončení smlouvy z důvodu porušení povinností dodavatelem</w:t>
            </w:r>
          </w:p>
        </w:tc>
        <w:tc>
          <w:tcPr>
            <w:tcW w:w="9530" w:type="dxa"/>
          </w:tcPr>
          <w:p w14:paraId="4D053D45" w14:textId="35330A14" w:rsidR="00960260" w:rsidRPr="00916A43" w:rsidRDefault="00960260" w:rsidP="00960260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50" behindDoc="0" locked="0" layoutInCell="1" allowOverlap="1" wp14:anchorId="22BE6F96" wp14:editId="7ECB8F0D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9245600</wp:posOffset>
                      </wp:positionV>
                      <wp:extent cx="0" cy="127000"/>
                      <wp:effectExtent l="0" t="0" r="38100" b="25400"/>
                      <wp:wrapNone/>
                      <wp:docPr id="276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2618C" id="Straight Connector 47" o:spid="_x0000_s1026" style="position:absolute;z-index:25165825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28pt" to="44.85pt,7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KnSOw7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může smlouvu nebo část smlouvy vypovědět z důvodu </w:t>
            </w: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 xml:space="preserve">„porušení smlouvy dodavatelem“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za různých okolností, včetně:</w:t>
            </w:r>
          </w:p>
          <w:p w14:paraId="40CA6975" w14:textId="3027243F" w:rsidR="00960260" w:rsidRPr="00916A43" w:rsidRDefault="00263217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trvalé nebo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podstatné porušení smlouvy dodavatelem (které, pokud je možné napravit, není napraveno nebo které dodavatel nezačal pilně napravovat v souladu s podrobným postupem, který bude dohodnut na</w:t>
            </w:r>
            <w:bookmarkStart w:id="16" w:name="_BPDCI_238"/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a stanoven na</w:t>
            </w:r>
            <w:bookmarkEnd w:id="16"/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ve smlouvě);</w:t>
            </w:r>
          </w:p>
          <w:p w14:paraId="0A2FE5C4" w14:textId="69CEFF22" w:rsidR="00960260" w:rsidRPr="00916A43" w:rsidRDefault="00960260" w:rsidP="009F28E3">
            <w:pPr>
              <w:pStyle w:val="Odstavecseseznamem"/>
              <w:numPr>
                <w:ilvl w:val="0"/>
                <w:numId w:val="68"/>
              </w:numPr>
              <w:rPr>
                <w:bCs/>
                <w:iCs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Cs/>
                <w:iCs/>
                <w:color w:val="auto"/>
                <w:sz w:val="20"/>
                <w:szCs w:val="20"/>
                <w:lang w:val="cs-CZ"/>
              </w:rPr>
              <w:t>dodavatel opustí služby nebo úmyslně nesplní své povinnosti;</w:t>
            </w:r>
          </w:p>
          <w:p w14:paraId="0CB057CB" w14:textId="77777777" w:rsidR="00960260" w:rsidRPr="00916A43" w:rsidRDefault="00960260" w:rsidP="00960260">
            <w:pPr>
              <w:pStyle w:val="Odstavecseseznamem"/>
              <w:ind w:left="1080"/>
              <w:rPr>
                <w:bCs/>
                <w:iCs/>
                <w:color w:val="auto"/>
                <w:sz w:val="20"/>
                <w:szCs w:val="20"/>
                <w:lang w:val="cs-CZ"/>
              </w:rPr>
            </w:pPr>
          </w:p>
          <w:p w14:paraId="1E1561A6" w14:textId="2E394A9E" w:rsidR="00960260" w:rsidRPr="00916A43" w:rsidRDefault="00960260" w:rsidP="009F28E3">
            <w:pPr>
              <w:pStyle w:val="Zkladntext"/>
              <w:numPr>
                <w:ilvl w:val="0"/>
                <w:numId w:val="68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nebo jeho mateřská společnost, která vydala PCG, skutečně přestane splácet své dluhy a/nebo se stane platebně neschopným nebo </w:t>
            </w:r>
            <w:r w:rsidR="007E6749" w:rsidRPr="00916A43">
              <w:rPr>
                <w:color w:val="auto"/>
                <w:sz w:val="20"/>
                <w:szCs w:val="20"/>
                <w:lang w:val="cs-CZ"/>
              </w:rPr>
              <w:t xml:space="preserve">bude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zahájeno </w:t>
            </w:r>
            <w:r w:rsidR="007E6749" w:rsidRPr="00916A43">
              <w:rPr>
                <w:color w:val="auto"/>
                <w:sz w:val="20"/>
                <w:szCs w:val="20"/>
                <w:lang w:val="cs-CZ"/>
              </w:rPr>
              <w:t xml:space="preserve">likvidační řízení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ve vztahu k dodavateli, nebo pokud dojde k jakémukoli jednání nebo události, která má podobný účinek jako kterákoli z těchto 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událostí</w:t>
            </w:r>
            <w:bookmarkStart w:id="17" w:name="_BPDC_LN_INS_1015"/>
            <w:bookmarkStart w:id="18" w:name="_BPDC_PR_INS_1016"/>
            <w:bookmarkStart w:id="19" w:name="_BPDCI_237"/>
            <w:bookmarkEnd w:id="17"/>
            <w:bookmarkEnd w:id="18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354FF1AD" w14:textId="2C8DFB0F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má vůči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závazek ve výši rovnající se nebo přesahující 70 % celkového limitu odpovědnosti;</w:t>
            </w:r>
          </w:p>
          <w:p w14:paraId="56F7418E" w14:textId="336BD7CD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i/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 xml:space="preserve">dosáhnutí 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celkového limitu odpovědnosti za smluvní pokutu nebo ročního limitu odpovědnosti za smluvní pokutu </w:t>
            </w:r>
            <w:proofErr w:type="gramStart"/>
            <w:r w:rsidR="00263217" w:rsidRPr="00916A43">
              <w:rPr>
                <w:color w:val="auto"/>
                <w:sz w:val="20"/>
                <w:szCs w:val="20"/>
                <w:lang w:val="cs-CZ"/>
              </w:rPr>
              <w:t>podle</w:t>
            </w:r>
            <w:bookmarkEnd w:id="19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;</w:t>
            </w:r>
            <w:proofErr w:type="gramEnd"/>
          </w:p>
          <w:p w14:paraId="669AB7E7" w14:textId="17314184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bookmarkStart w:id="20" w:name="_BPDC_LN_INS_1013"/>
            <w:bookmarkStart w:id="21" w:name="_BPDC_PR_INS_1014"/>
            <w:bookmarkStart w:id="22" w:name="_BPDC_LN_INS_1011"/>
            <w:bookmarkStart w:id="23" w:name="_BPDC_PR_INS_1012"/>
            <w:bookmarkEnd w:id="20"/>
            <w:bookmarkEnd w:id="21"/>
            <w:bookmarkEnd w:id="22"/>
            <w:bookmarkEnd w:id="23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nedodržení povinnosti poskytnout a udržovat jakoukoli </w:t>
            </w:r>
            <w:r w:rsidR="00196B9B" w:rsidRPr="00916A43">
              <w:rPr>
                <w:color w:val="auto"/>
                <w:sz w:val="20"/>
                <w:szCs w:val="20"/>
                <w:lang w:val="cs-CZ"/>
              </w:rPr>
              <w:t xml:space="preserve">záruku za plnění nebo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záruku mateřské společnosti, jak je požadováno podle smlouvy; </w:t>
            </w:r>
          </w:p>
          <w:p w14:paraId="5E4F8CF7" w14:textId="39256DD5" w:rsidR="00960260" w:rsidRPr="00916A43" w:rsidRDefault="00960260" w:rsidP="009F28E3">
            <w:pPr>
              <w:pStyle w:val="Zkladntext"/>
              <w:numPr>
                <w:ilvl w:val="0"/>
                <w:numId w:val="67"/>
              </w:numPr>
              <w:spacing w:before="0" w:after="240" w:line="240" w:lineRule="auto"/>
              <w:rPr>
                <w:b/>
                <w:i/>
                <w:color w:val="auto"/>
                <w:sz w:val="20"/>
                <w:szCs w:val="20"/>
                <w:lang w:val="cs-CZ"/>
              </w:rPr>
            </w:pPr>
            <w:bookmarkStart w:id="24" w:name="_BPDC_LN_INS_1009"/>
            <w:bookmarkStart w:id="25" w:name="_BPDC_PR_INS_1010"/>
            <w:bookmarkStart w:id="26" w:name="_BPDC_LN_INS_1005"/>
            <w:bookmarkStart w:id="27" w:name="_BPDC_PR_INS_1006"/>
            <w:bookmarkStart w:id="28" w:name="_BPDC_LN_INS_1001"/>
            <w:bookmarkStart w:id="29" w:name="_BPDC_PR_INS_1002"/>
            <w:bookmarkEnd w:id="24"/>
            <w:bookmarkEnd w:id="25"/>
            <w:bookmarkEnd w:id="26"/>
            <w:bookmarkEnd w:id="27"/>
            <w:bookmarkEnd w:id="28"/>
            <w:bookmarkEnd w:id="29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nedodržení povinnosti uzavřít a udržovat požadovaná pojištění dodavatelem a doručit jejich kopie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  <w:p w14:paraId="68C62BC2" w14:textId="5436823D" w:rsidR="00960260" w:rsidRPr="00916A43" w:rsidRDefault="007222BF" w:rsidP="00263217">
            <w:pPr>
              <w:pStyle w:val="Seznamsodrkami"/>
              <w:numPr>
                <w:ilvl w:val="0"/>
                <w:numId w:val="0"/>
              </w:numPr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je oprávněn dodavateli </w:t>
            </w:r>
            <w:r w:rsidR="00C301D4" w:rsidRPr="00916A43">
              <w:rPr>
                <w:sz w:val="20"/>
                <w:szCs w:val="20"/>
                <w:lang w:val="cs-CZ"/>
              </w:rPr>
              <w:t>kdykoli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 xml:space="preserve"> bez udání důvodu vypovědět smlouvu </w:t>
            </w:r>
            <w:r w:rsidR="00002F10" w:rsidRPr="00916A43">
              <w:rPr>
                <w:sz w:val="20"/>
                <w:szCs w:val="20"/>
                <w:lang w:val="cs-CZ"/>
              </w:rPr>
              <w:t>s</w:t>
            </w:r>
            <w:r w:rsidR="00C301D4" w:rsidRPr="00916A43">
              <w:rPr>
                <w:sz w:val="20"/>
                <w:szCs w:val="20"/>
                <w:lang w:val="cs-CZ"/>
              </w:rPr>
              <w:t xml:space="preserve"> 180denní písemnou výpovědní lhůtou. 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(</w:t>
            </w:r>
            <w:r w:rsidR="00960260" w:rsidRPr="00916A43">
              <w:rPr>
                <w:b/>
                <w:color w:val="auto"/>
                <w:sz w:val="20"/>
                <w:szCs w:val="20"/>
                <w:lang w:val="cs-CZ"/>
              </w:rPr>
              <w:t>„Dobrovolné ukončení</w:t>
            </w: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 xml:space="preserve"> ze strany </w:t>
            </w:r>
            <w:r w:rsidR="00960260" w:rsidRPr="00916A43">
              <w:rPr>
                <w:b/>
                <w:color w:val="auto"/>
                <w:sz w:val="20"/>
                <w:szCs w:val="20"/>
                <w:lang w:val="cs-CZ"/>
              </w:rPr>
              <w:t>objednatele“</w:t>
            </w:r>
            <w:r w:rsidR="00960260" w:rsidRPr="00916A43">
              <w:rPr>
                <w:color w:val="auto"/>
                <w:sz w:val="20"/>
                <w:szCs w:val="20"/>
                <w:lang w:val="cs-CZ"/>
              </w:rPr>
              <w:t>).</w:t>
            </w:r>
          </w:p>
        </w:tc>
      </w:tr>
      <w:tr w:rsidR="006607E0" w:rsidRPr="00CD0466" w14:paraId="427571FD" w14:textId="77777777" w:rsidTr="63DEC52D">
        <w:tc>
          <w:tcPr>
            <w:tcW w:w="3365" w:type="dxa"/>
          </w:tcPr>
          <w:p w14:paraId="5BC610A9" w14:textId="50AB1859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lastRenderedPageBreak/>
              <w:t xml:space="preserve">Ukončení smlouvy z důvodu porušení povinností </w:t>
            </w:r>
            <w:r w:rsidR="007222BF" w:rsidRPr="00916A43">
              <w:rPr>
                <w:b/>
                <w:sz w:val="20"/>
                <w:szCs w:val="20"/>
                <w:lang w:val="cs-CZ"/>
              </w:rPr>
              <w:t>objednatelem</w:t>
            </w:r>
          </w:p>
        </w:tc>
        <w:tc>
          <w:tcPr>
            <w:tcW w:w="9530" w:type="dxa"/>
          </w:tcPr>
          <w:p w14:paraId="587A1283" w14:textId="3C28FDDB" w:rsidR="006607E0" w:rsidRPr="00916A43" w:rsidRDefault="006607E0" w:rsidP="00490F23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může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smlouvu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vypovědět z důvodu „porušení smlouvy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 xml:space="preserve">objednatelem“ v </w:t>
            </w:r>
            <w:r w:rsidR="00343491" w:rsidRPr="00916A43">
              <w:rPr>
                <w:color w:val="auto"/>
                <w:sz w:val="20"/>
                <w:szCs w:val="20"/>
                <w:lang w:val="cs-CZ"/>
              </w:rPr>
              <w:t xml:space="preserve">následujících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případech:</w:t>
            </w:r>
          </w:p>
          <w:p w14:paraId="1CE673B3" w14:textId="057BDCD7" w:rsidR="00263217" w:rsidRPr="00916A43" w:rsidRDefault="007222BF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přestane splácet své dluhy a/nebo se stane platebně neschopným nebo bude zahájeno likvidační řízení ve vztahu k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, nebo pokud dojde k jakémukoli jednání nebo události, která má podobný účinek jako kterákoli z těchto </w:t>
            </w:r>
            <w:proofErr w:type="gramStart"/>
            <w:r w:rsidR="00263217" w:rsidRPr="00916A43">
              <w:rPr>
                <w:color w:val="auto"/>
                <w:sz w:val="20"/>
                <w:szCs w:val="20"/>
                <w:lang w:val="cs-CZ"/>
              </w:rPr>
              <w:t>událostí;</w:t>
            </w:r>
            <w:bookmarkStart w:id="30" w:name="_BPDCI_253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bookmarkEnd w:id="30"/>
            <w:r w:rsidR="00263217" w:rsidRPr="00916A43">
              <w:rPr>
                <w:color w:val="auto"/>
                <w:sz w:val="20"/>
                <w:szCs w:val="20"/>
                <w:lang w:val="cs-CZ"/>
              </w:rPr>
              <w:t xml:space="preserve"> nebo</w:t>
            </w:r>
            <w:proofErr w:type="gramEnd"/>
          </w:p>
          <w:p w14:paraId="62B3CE20" w14:textId="548B1A57" w:rsidR="00C301D4" w:rsidRPr="00916A43" w:rsidRDefault="00263217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neuhrazení více než 10 % 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 xml:space="preserve">z celkové částky všech </w:t>
            </w:r>
            <w:r w:rsidR="00BF288B" w:rsidRPr="00916A43">
              <w:rPr>
                <w:color w:val="auto"/>
                <w:sz w:val="20"/>
                <w:szCs w:val="20"/>
                <w:lang w:val="cs-CZ"/>
              </w:rPr>
              <w:t xml:space="preserve">ročních 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>poplatků splatných dodavateli po celou dobu trvání smlouvy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za předpokladu, že neuhrazení jakýchkoli částek, které jsou předmětem sporu, nepředstavuje podstatné porušení smlouvy. Smlouva stanoví odkladnou lhůtu. </w:t>
            </w:r>
          </w:p>
          <w:p w14:paraId="555895BE" w14:textId="214FD604" w:rsidR="00263217" w:rsidRPr="00916A43" w:rsidRDefault="00263217" w:rsidP="00490F2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podstatné porušení smlouvy jiné než neuhrazení </w:t>
            </w:r>
            <w:r w:rsidR="00CF7B01" w:rsidRPr="00916A43">
              <w:rPr>
                <w:color w:val="auto"/>
                <w:sz w:val="20"/>
                <w:szCs w:val="20"/>
                <w:lang w:val="cs-CZ"/>
              </w:rPr>
              <w:t xml:space="preserve">poplatků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(</w:t>
            </w:r>
            <w:proofErr w:type="gramStart"/>
            <w:r w:rsidRPr="00916A43">
              <w:rPr>
                <w:color w:val="auto"/>
                <w:sz w:val="20"/>
                <w:szCs w:val="20"/>
                <w:lang w:val="cs-CZ"/>
              </w:rPr>
              <w:t>které</w:t>
            </w:r>
            <w:bookmarkStart w:id="31" w:name="_BPDCD_254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,</w:t>
            </w:r>
            <w:proofErr w:type="gramEnd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pokud je možné napravit, nebylo napraveno nebo které</w:t>
            </w:r>
            <w:bookmarkEnd w:id="31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nezačal s náležitou péčí</w:t>
            </w:r>
            <w:bookmarkStart w:id="32" w:name="_BPDCD_255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napravovat v souladu s podrobným postupem, který bude dohodnut a stanoven ve smlouvě</w:t>
            </w:r>
            <w:bookmarkEnd w:id="32"/>
            <w:r w:rsidRPr="00916A43">
              <w:rPr>
                <w:color w:val="auto"/>
                <w:sz w:val="20"/>
                <w:szCs w:val="20"/>
                <w:lang w:val="cs-CZ"/>
              </w:rPr>
              <w:t xml:space="preserve"> ).</w:t>
            </w:r>
          </w:p>
        </w:tc>
      </w:tr>
      <w:tr w:rsidR="006607E0" w:rsidRPr="00CD0466" w14:paraId="7067FC17" w14:textId="77777777" w:rsidTr="63DEC52D">
        <w:tc>
          <w:tcPr>
            <w:tcW w:w="3365" w:type="dxa"/>
          </w:tcPr>
          <w:p w14:paraId="2EA2DA31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Náhrada při ukončení</w:t>
            </w:r>
          </w:p>
        </w:tc>
        <w:tc>
          <w:tcPr>
            <w:tcW w:w="9530" w:type="dxa"/>
          </w:tcPr>
          <w:p w14:paraId="094067C0" w14:textId="77777777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Ukončení smlouvy z důvodu porušení povinností dodavatelem</w:t>
            </w:r>
          </w:p>
          <w:p w14:paraId="75EAD8EB" w14:textId="29F9D1F6" w:rsidR="00C301D4" w:rsidRPr="00916A43" w:rsidRDefault="00C301D4" w:rsidP="006719C3">
            <w:pPr>
              <w:pStyle w:val="Zkladntext"/>
              <w:numPr>
                <w:ilvl w:val="0"/>
                <w:numId w:val="69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Po ukončení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smlouvy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určí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hodnotu služeb řádně provedených do data ukončení.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může zadržet další platby, dokud nebudou stanoveny všechny náklady, ztráty a škody vzniklé v důsledku ukončení smlouvy.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E6374A" w:rsidRPr="00916A43">
              <w:rPr>
                <w:color w:val="auto"/>
                <w:sz w:val="20"/>
                <w:szCs w:val="20"/>
                <w:lang w:val="cs-CZ"/>
              </w:rPr>
              <w:t>může zadržet platbu za služby, dokud nebude přijat poplatek za ukončení smlouvy.</w:t>
            </w:r>
          </w:p>
          <w:p w14:paraId="3EEF374A" w14:textId="5FA3DE2E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Dobrovolné ukončení </w:t>
            </w:r>
            <w:r w:rsidR="007222BF" w:rsidRPr="00916A43">
              <w:rPr>
                <w:color w:val="auto"/>
                <w:sz w:val="20"/>
                <w:szCs w:val="20"/>
                <w:u w:val="single"/>
                <w:lang w:val="cs-CZ"/>
              </w:rPr>
              <w:t>ze strany objednatele</w:t>
            </w: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 </w:t>
            </w:r>
          </w:p>
          <w:p w14:paraId="05DCF8C6" w14:textId="29D90CF9" w:rsidR="00C301D4" w:rsidRPr="00916A43" w:rsidRDefault="00C301D4" w:rsidP="00E6374A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>Dodavatel má nárok na platbu za služby řádně poskytnuté do data ukončení.</w:t>
            </w:r>
          </w:p>
          <w:p w14:paraId="144BB34E" w14:textId="192D3785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Ukončení smlouvy z důvodu porušení povinností </w:t>
            </w:r>
            <w:r w:rsidR="007222BF" w:rsidRPr="00916A43">
              <w:rPr>
                <w:color w:val="auto"/>
                <w:sz w:val="20"/>
                <w:szCs w:val="20"/>
                <w:u w:val="single"/>
                <w:lang w:val="cs-CZ"/>
              </w:rPr>
              <w:t>objednatelem</w:t>
            </w:r>
          </w:p>
          <w:p w14:paraId="372A6D23" w14:textId="7C772FE2" w:rsidR="00C301D4" w:rsidRPr="00916A43" w:rsidRDefault="007222BF" w:rsidP="009F28E3">
            <w:pPr>
              <w:pStyle w:val="Zkladntext"/>
              <w:numPr>
                <w:ilvl w:val="0"/>
                <w:numId w:val="70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lastRenderedPageBreak/>
              <w:t xml:space="preserve">Objednatel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>je povinen dodavateli neprodleně zaplatit za řádně provedené práce</w:t>
            </w:r>
            <w:r w:rsidR="007B5E81"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  <w:p w14:paraId="71A99B39" w14:textId="34AB3981" w:rsidR="00C301D4" w:rsidRPr="00916A43" w:rsidRDefault="007222BF" w:rsidP="009F28E3">
            <w:pPr>
              <w:pStyle w:val="Zkladntext"/>
              <w:numPr>
                <w:ilvl w:val="0"/>
                <w:numId w:val="70"/>
              </w:numPr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="00C301D4" w:rsidRPr="00916A43">
              <w:rPr>
                <w:color w:val="auto"/>
                <w:sz w:val="20"/>
                <w:szCs w:val="20"/>
                <w:lang w:val="cs-CZ"/>
              </w:rPr>
              <w:t xml:space="preserve">je povinen uhradit přiměřené náklady na demobilizaci personálu a vybavení dodavatele a náklady na repatriaci. </w:t>
            </w:r>
          </w:p>
          <w:p w14:paraId="12B4CCCD" w14:textId="7D5A34DD" w:rsidR="00C301D4" w:rsidRPr="00916A43" w:rsidRDefault="00C301D4" w:rsidP="00C301D4">
            <w:pPr>
              <w:pStyle w:val="Zkladntext"/>
              <w:rPr>
                <w:color w:val="auto"/>
                <w:sz w:val="20"/>
                <w:szCs w:val="20"/>
                <w:u w:val="single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>Ukončení z důvodu vyšší moci trvající déle než</w:t>
            </w:r>
            <w:r w:rsidR="002A75B7"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 6 </w:t>
            </w:r>
            <w:r w:rsidRPr="00916A43">
              <w:rPr>
                <w:color w:val="auto"/>
                <w:sz w:val="20"/>
                <w:szCs w:val="20"/>
                <w:u w:val="single"/>
                <w:lang w:val="cs-CZ"/>
              </w:rPr>
              <w:t xml:space="preserve">měsíců </w:t>
            </w:r>
          </w:p>
          <w:p w14:paraId="2040C8E7" w14:textId="47FA4385" w:rsidR="006607E0" w:rsidRPr="00916A43" w:rsidRDefault="00C301D4" w:rsidP="00C301D4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Při ukončení smlouvy z důvodu dlouhodobé vyšší moci je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povinen uhradit pouze řádně provedené služby (</w:t>
            </w:r>
            <w:r w:rsidR="00AA66CD" w:rsidRPr="00916A43">
              <w:rPr>
                <w:color w:val="auto"/>
                <w:sz w:val="20"/>
                <w:szCs w:val="20"/>
                <w:lang w:val="cs-CZ"/>
              </w:rPr>
              <w:t>roční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 poplatek za období, kdy služby nebyly poskytovány z důvodu vyšší moci, není splatný). Žádná ze stran nebude mít vůči druhé straně žádnou odpovědnost v případě takového ukončení smlouvy.</w:t>
            </w:r>
          </w:p>
        </w:tc>
      </w:tr>
      <w:tr w:rsidR="006607E0" w:rsidRPr="00CD0466" w14:paraId="64C3F3B1" w14:textId="77777777" w:rsidTr="63DEC52D">
        <w:tc>
          <w:tcPr>
            <w:tcW w:w="3365" w:type="dxa"/>
          </w:tcPr>
          <w:p w14:paraId="4BB860B2" w14:textId="06A5D786" w:rsidR="006607E0" w:rsidRPr="00916A43" w:rsidRDefault="00C237FB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lastRenderedPageBreak/>
              <w:t>Postoupení a subdodávky</w:t>
            </w:r>
          </w:p>
        </w:tc>
        <w:tc>
          <w:tcPr>
            <w:tcW w:w="9530" w:type="dxa"/>
          </w:tcPr>
          <w:p w14:paraId="4C7A6ACF" w14:textId="4F8457EA" w:rsidR="00C237FB" w:rsidRPr="00916A43" w:rsidRDefault="00C237FB" w:rsidP="00C237FB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5" behindDoc="0" locked="0" layoutInCell="1" allowOverlap="1" wp14:anchorId="4DB2D7AC" wp14:editId="6108B241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9512300</wp:posOffset>
                      </wp:positionV>
                      <wp:extent cx="0" cy="127000"/>
                      <wp:effectExtent l="0" t="0" r="38100" b="25400"/>
                      <wp:wrapNone/>
                      <wp:docPr id="285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250494" id="Straight Connector 10" o:spid="_x0000_s1026" style="position:absolute;z-index:251658245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49pt" to="44.85pt,7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596SL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4" behindDoc="0" locked="0" layoutInCell="1" allowOverlap="1" wp14:anchorId="25AB6079" wp14:editId="3AA0DB46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9207500</wp:posOffset>
                      </wp:positionV>
                      <wp:extent cx="0" cy="127000"/>
                      <wp:effectExtent l="0" t="0" r="38100" b="25400"/>
                      <wp:wrapNone/>
                      <wp:docPr id="284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1EE72B" id="Straight Connector 9" o:spid="_x0000_s1026" style="position:absolute;z-index:2516582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25pt" to="44.85pt,7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LJPyBH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3" behindDoc="0" locked="0" layoutInCell="1" allowOverlap="1" wp14:anchorId="4808D3B0" wp14:editId="15ADD6D0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9512300</wp:posOffset>
                      </wp:positionV>
                      <wp:extent cx="0" cy="127000"/>
                      <wp:effectExtent l="0" t="0" r="38100" b="25400"/>
                      <wp:wrapNone/>
                      <wp:docPr id="163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AEBAD8" id="Straight Connector 7" o:spid="_x0000_s1026" style="position:absolute;z-index:251658243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49pt" to="44.85pt,7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P596SL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2" behindDoc="0" locked="0" layoutInCell="1" allowOverlap="1" wp14:anchorId="4916B52A" wp14:editId="0730F0AA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9359900</wp:posOffset>
                      </wp:positionV>
                      <wp:extent cx="0" cy="279400"/>
                      <wp:effectExtent l="0" t="0" r="38100" b="25400"/>
                      <wp:wrapNone/>
                      <wp:docPr id="162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2794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9B8795" id="Straight Connector 6" o:spid="_x0000_s1026" style="position:absolute;z-index:25165824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37pt" to="44.85pt,7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1" behindDoc="0" locked="0" layoutInCell="1" allowOverlap="1" wp14:anchorId="7B8D6C84" wp14:editId="7B88FE15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9359900</wp:posOffset>
                      </wp:positionV>
                      <wp:extent cx="0" cy="127000"/>
                      <wp:effectExtent l="0" t="0" r="38100" b="25400"/>
                      <wp:wrapNone/>
                      <wp:docPr id="161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127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A661E8" id="Straight Connector 5" o:spid="_x0000_s1026" style="position:absolute;z-index:251658241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737pt" to="44.85pt,7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16A43">
              <w:rPr>
                <w:noProof/>
                <w:color w:val="auto"/>
                <w:sz w:val="20"/>
                <w:szCs w:val="20"/>
                <w:lang w:val="cs-CZ" w:eastAsia="en-GB"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1" allowOverlap="1" wp14:anchorId="51886ED4" wp14:editId="7A1096F3">
                      <wp:simplePos x="0" y="0"/>
                      <wp:positionH relativeFrom="column">
                        <wp:posOffset>569594</wp:posOffset>
                      </wp:positionH>
                      <wp:positionV relativeFrom="paragraph">
                        <wp:posOffset>8737600</wp:posOffset>
                      </wp:positionV>
                      <wp:extent cx="0" cy="444500"/>
                      <wp:effectExtent l="0" t="0" r="38100" b="31750"/>
                      <wp:wrapNone/>
                      <wp:docPr id="160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444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6D6B3" id="Straight Connector 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4.85pt,688pt" to="44.8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" strokecolor="#156082 [3204]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 xml:space="preserve">Objednatel 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může postoupit celou smlouvu nebo její část (z důvodu zajištění nebo z jiného důvodu) financujícím subjektům, přidružené společnosti nebo kupujícímu projektu bez předchozího souhlasu dodavatele.</w:t>
            </w:r>
          </w:p>
          <w:p w14:paraId="0992EE13" w14:textId="7BFB3570" w:rsidR="006607E0" w:rsidRPr="00916A43" w:rsidRDefault="00C237FB" w:rsidP="00C237FB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Dodavatel identifikuje veškeré záruky na zařízení od subdodavatelů, které budou trvat déle než </w:t>
            </w:r>
            <w:r w:rsidR="003B4BE8" w:rsidRPr="00916A43">
              <w:rPr>
                <w:color w:val="auto"/>
                <w:sz w:val="20"/>
                <w:szCs w:val="20"/>
                <w:lang w:val="cs-CZ"/>
              </w:rPr>
              <w:t xml:space="preserve">doba trvání smlouvy, a v případě ukončení nebo vypršení smlouvy je postoupí </w:t>
            </w:r>
            <w:r w:rsidR="007222BF" w:rsidRPr="00916A43">
              <w:rPr>
                <w:color w:val="auto"/>
                <w:sz w:val="20"/>
                <w:szCs w:val="20"/>
                <w:lang w:val="cs-CZ"/>
              </w:rPr>
              <w:t>objednateli</w:t>
            </w:r>
            <w:r w:rsidR="003B4BE8"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</w:tc>
      </w:tr>
      <w:tr w:rsidR="00FE35F1" w:rsidRPr="00CD0466" w14:paraId="3BA15417" w14:textId="77777777" w:rsidTr="63DEC52D">
        <w:tc>
          <w:tcPr>
            <w:tcW w:w="3365" w:type="dxa"/>
          </w:tcPr>
          <w:p w14:paraId="72798D2F" w14:textId="48ED4EA9" w:rsidR="00FE35F1" w:rsidRPr="00916A43" w:rsidRDefault="00FE35F1" w:rsidP="00FE35F1">
            <w:pPr>
              <w:pStyle w:val="Zkladntext"/>
              <w:rPr>
                <w:b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Projektové financování</w:t>
            </w:r>
          </w:p>
        </w:tc>
        <w:tc>
          <w:tcPr>
            <w:tcW w:w="9530" w:type="dxa"/>
          </w:tcPr>
          <w:p w14:paraId="3C2A3E35" w14:textId="1A794FED" w:rsidR="00FE35F1" w:rsidRPr="00916A43" w:rsidRDefault="00FE35F1" w:rsidP="00C56ECE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>Projekt bude financován na základě projektového financování. Smlouva bude obsahovat standardní ustanovení o projektovém financování.</w:t>
            </w:r>
          </w:p>
        </w:tc>
      </w:tr>
      <w:tr w:rsidR="00FE35F1" w:rsidRPr="00CD0466" w14:paraId="0C57C502" w14:textId="77777777" w:rsidTr="63DEC52D">
        <w:tc>
          <w:tcPr>
            <w:tcW w:w="3365" w:type="dxa"/>
          </w:tcPr>
          <w:p w14:paraId="2F56868E" w14:textId="28674A33" w:rsidR="00FE35F1" w:rsidRPr="00916A43" w:rsidRDefault="00FE35F1" w:rsidP="00FE35F1">
            <w:pPr>
              <w:pStyle w:val="Zkladntext"/>
              <w:rPr>
                <w:b/>
                <w:color w:val="auto"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Jazyk</w:t>
            </w:r>
          </w:p>
        </w:tc>
        <w:tc>
          <w:tcPr>
            <w:tcW w:w="9530" w:type="dxa"/>
          </w:tcPr>
          <w:p w14:paraId="2574C935" w14:textId="31594D2C" w:rsidR="00FE35F1" w:rsidRPr="00916A43" w:rsidRDefault="00FE35F1" w:rsidP="00FE35F1">
            <w:pPr>
              <w:pStyle w:val="Zkladntext"/>
              <w:rPr>
                <w:color w:val="auto"/>
                <w:sz w:val="20"/>
                <w:szCs w:val="20"/>
                <w:lang w:val="cs-CZ" w:eastAsia="en-GB"/>
              </w:rPr>
            </w:pP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Smlouva bude uzavřena v anglické a </w:t>
            </w:r>
            <w:r w:rsidR="00EA6263" w:rsidRPr="00916A43">
              <w:rPr>
                <w:color w:val="auto"/>
                <w:sz w:val="20"/>
                <w:szCs w:val="20"/>
                <w:lang w:val="cs-CZ" w:eastAsia="en-GB"/>
              </w:rPr>
              <w:t xml:space="preserve">české 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jazykové </w:t>
            </w:r>
            <w:r w:rsidR="00DB609B" w:rsidRPr="00916A43">
              <w:rPr>
                <w:color w:val="auto"/>
                <w:sz w:val="20"/>
                <w:szCs w:val="20"/>
                <w:lang w:val="cs-CZ" w:eastAsia="en-GB"/>
              </w:rPr>
              <w:t xml:space="preserve">verzi </w:t>
            </w:r>
            <w:r w:rsidRPr="00916A43">
              <w:rPr>
                <w:color w:val="auto"/>
                <w:sz w:val="20"/>
                <w:szCs w:val="20"/>
                <w:lang w:val="cs-CZ" w:eastAsia="en-GB"/>
              </w:rPr>
              <w:t xml:space="preserve">(dvojjazyčná). </w:t>
            </w:r>
          </w:p>
        </w:tc>
      </w:tr>
      <w:tr w:rsidR="006607E0" w:rsidRPr="00CD0466" w14:paraId="6B62A7C0" w14:textId="77777777" w:rsidTr="63DEC52D">
        <w:tc>
          <w:tcPr>
            <w:tcW w:w="3365" w:type="dxa"/>
          </w:tcPr>
          <w:p w14:paraId="4C68AE42" w14:textId="77777777" w:rsidR="006607E0" w:rsidRPr="00916A43" w:rsidRDefault="006607E0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sz w:val="20"/>
                <w:szCs w:val="20"/>
                <w:lang w:val="cs-CZ"/>
              </w:rPr>
              <w:t>Rozhodné právo</w:t>
            </w:r>
          </w:p>
        </w:tc>
        <w:tc>
          <w:tcPr>
            <w:tcW w:w="9530" w:type="dxa"/>
          </w:tcPr>
          <w:p w14:paraId="66F1F576" w14:textId="51AB8FC5" w:rsidR="006607E0" w:rsidRPr="00916A43" w:rsidRDefault="005F786E">
            <w:pPr>
              <w:pStyle w:val="Zkladntext"/>
              <w:rPr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České </w:t>
            </w:r>
            <w:r w:rsidR="00B70763" w:rsidRPr="00916A43">
              <w:rPr>
                <w:color w:val="auto"/>
                <w:sz w:val="20"/>
                <w:szCs w:val="20"/>
                <w:lang w:val="cs-CZ"/>
              </w:rPr>
              <w:t>právo.</w:t>
            </w:r>
          </w:p>
        </w:tc>
      </w:tr>
      <w:tr w:rsidR="00174DD2" w:rsidRPr="00CD0466" w14:paraId="0F52C0BD" w14:textId="77777777" w:rsidTr="63DEC52D">
        <w:tc>
          <w:tcPr>
            <w:tcW w:w="3365" w:type="dxa"/>
          </w:tcPr>
          <w:p w14:paraId="6E95B3C0" w14:textId="31481014" w:rsidR="00174DD2" w:rsidRPr="00916A43" w:rsidRDefault="00174DD2" w:rsidP="00174DD2">
            <w:pPr>
              <w:pStyle w:val="Zkladntext"/>
              <w:rPr>
                <w:b/>
                <w:sz w:val="20"/>
                <w:szCs w:val="20"/>
                <w:lang w:val="cs-CZ"/>
              </w:rPr>
            </w:pPr>
            <w:r w:rsidRPr="00916A43">
              <w:rPr>
                <w:b/>
                <w:color w:val="auto"/>
                <w:sz w:val="20"/>
                <w:szCs w:val="20"/>
                <w:lang w:val="cs-CZ"/>
              </w:rPr>
              <w:t>Řešení sporů</w:t>
            </w:r>
          </w:p>
        </w:tc>
        <w:tc>
          <w:tcPr>
            <w:tcW w:w="9530" w:type="dxa"/>
          </w:tcPr>
          <w:p w14:paraId="001DB91A" w14:textId="5FC89F5F" w:rsidR="00174DD2" w:rsidRPr="00916A43" w:rsidRDefault="00174DD2" w:rsidP="00174DD2">
            <w:pPr>
              <w:pStyle w:val="Zkladntext"/>
              <w:rPr>
                <w:color w:val="auto"/>
                <w:sz w:val="20"/>
                <w:szCs w:val="20"/>
                <w:lang w:val="cs-CZ"/>
              </w:rPr>
            </w:pPr>
            <w:r w:rsidRPr="00916A43">
              <w:rPr>
                <w:color w:val="auto"/>
                <w:sz w:val="20"/>
                <w:szCs w:val="20"/>
                <w:lang w:val="cs-CZ"/>
              </w:rPr>
              <w:t xml:space="preserve">Arbitráž ICC. </w:t>
            </w:r>
            <w:r w:rsidR="005F786E" w:rsidRPr="00916A43">
              <w:rPr>
                <w:color w:val="auto"/>
                <w:sz w:val="20"/>
                <w:szCs w:val="20"/>
                <w:lang w:val="cs-CZ"/>
              </w:rPr>
              <w:t>Praha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 xml:space="preserve">, </w:t>
            </w:r>
            <w:r w:rsidR="005F786E" w:rsidRPr="00916A43">
              <w:rPr>
                <w:color w:val="auto"/>
                <w:sz w:val="20"/>
                <w:szCs w:val="20"/>
                <w:lang w:val="cs-CZ"/>
              </w:rPr>
              <w:t>Česká republika</w:t>
            </w:r>
            <w:r w:rsidRPr="00916A43">
              <w:rPr>
                <w:color w:val="auto"/>
                <w:sz w:val="20"/>
                <w:szCs w:val="20"/>
                <w:lang w:val="cs-CZ"/>
              </w:rPr>
              <w:t>.</w:t>
            </w:r>
          </w:p>
        </w:tc>
      </w:tr>
    </w:tbl>
    <w:p w14:paraId="00C3095B" w14:textId="77777777" w:rsidR="006607E0" w:rsidRPr="006607E0" w:rsidRDefault="006607E0" w:rsidP="006607E0">
      <w:pPr>
        <w:pStyle w:val="CMSANHeading2"/>
        <w:numPr>
          <w:ilvl w:val="0"/>
          <w:numId w:val="0"/>
        </w:numPr>
        <w:rPr>
          <w:lang w:val="en-US"/>
        </w:rPr>
      </w:pPr>
    </w:p>
    <w:sectPr w:rsidR="006607E0" w:rsidRPr="006607E0" w:rsidSect="006607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C711" w14:textId="77777777" w:rsidR="00E80898" w:rsidRPr="00CD0466" w:rsidRDefault="00E80898" w:rsidP="00D21493">
      <w:pPr>
        <w:spacing w:before="0" w:after="0" w:line="240" w:lineRule="auto"/>
      </w:pPr>
      <w:r w:rsidRPr="00CD0466">
        <w:separator/>
      </w:r>
    </w:p>
  </w:endnote>
  <w:endnote w:type="continuationSeparator" w:id="0">
    <w:p w14:paraId="15CEE3B2" w14:textId="77777777" w:rsidR="00E80898" w:rsidRPr="00CD0466" w:rsidRDefault="00E80898" w:rsidP="00D21493">
      <w:pPr>
        <w:spacing w:before="0" w:after="0" w:line="240" w:lineRule="auto"/>
      </w:pPr>
      <w:r w:rsidRPr="00CD04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7FF39" w14:textId="77777777" w:rsidR="00E80898" w:rsidRPr="00CD0466" w:rsidRDefault="00E80898" w:rsidP="00D21493">
      <w:pPr>
        <w:spacing w:before="0" w:after="0" w:line="240" w:lineRule="auto"/>
      </w:pPr>
      <w:r w:rsidRPr="00CD0466">
        <w:separator/>
      </w:r>
    </w:p>
  </w:footnote>
  <w:footnote w:type="continuationSeparator" w:id="0">
    <w:p w14:paraId="37131543" w14:textId="77777777" w:rsidR="00E80898" w:rsidRPr="00CD0466" w:rsidRDefault="00E80898" w:rsidP="00D21493">
      <w:pPr>
        <w:spacing w:before="0" w:after="0" w:line="240" w:lineRule="auto"/>
      </w:pPr>
      <w:r w:rsidRPr="00CD046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3074D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DCEBB6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BA5D1E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5AF0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D6EE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9045FC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E654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DC53B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8FEF31E"/>
    <w:lvl w:ilvl="0">
      <w:start w:val="1"/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F5D54"/>
    <w:multiLevelType w:val="multilevel"/>
    <w:tmpl w:val="0B5635CA"/>
    <w:name w:val="CMS-CMS-Schedule"/>
    <w:styleLink w:val="CMS-Schedule"/>
    <w:lvl w:ilvl="0">
      <w:start w:val="1"/>
      <w:numFmt w:val="none"/>
      <w:pStyle w:val="CMS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edule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edule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edule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0" w15:restartNumberingAfterBreak="0">
    <w:nsid w:val="01247D1A"/>
    <w:multiLevelType w:val="hybridMultilevel"/>
    <w:tmpl w:val="35A8F096"/>
    <w:lvl w:ilvl="0" w:tplc="D2F8F96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2D1EEC"/>
    <w:multiLevelType w:val="multilevel"/>
    <w:tmpl w:val="F4840C6A"/>
    <w:name w:val="CMS-AN-Sch-XRef"/>
    <w:styleLink w:val="CMS-ANSchXRef"/>
    <w:lvl w:ilvl="0">
      <w:start w:val="1"/>
      <w:numFmt w:val="decimal"/>
      <w:pStyle w:val="CMSANSch1XRef"/>
      <w:suff w:val="space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Sch2XRef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Sch3XRef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4XRef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5XRef"/>
      <w:isLgl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6XRef"/>
      <w:isLgl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7XRef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8XRef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9XRef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12" w15:restartNumberingAfterBreak="0">
    <w:nsid w:val="029944D1"/>
    <w:multiLevelType w:val="multilevel"/>
    <w:tmpl w:val="3AD09CD6"/>
    <w:name w:val="CMS-BAF-Definitions"/>
    <w:styleLink w:val="CMS-BAFDefinitions"/>
    <w:lvl w:ilvl="0">
      <w:start w:val="1"/>
      <w:numFmt w:val="none"/>
      <w:pStyle w:val="CMSBAFDefinitions1"/>
      <w:suff w:val="nothing"/>
      <w:lvlText w:val=""/>
      <w:lvlJc w:val="left"/>
      <w:pPr>
        <w:ind w:left="567" w:firstLine="0"/>
      </w:pPr>
      <w:rPr>
        <w:rFonts w:hint="default"/>
      </w:rPr>
    </w:lvl>
    <w:lvl w:ilvl="1">
      <w:start w:val="1"/>
      <w:numFmt w:val="lowerLetter"/>
      <w:pStyle w:val="CMSBAFDefinitions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BAFDefinitions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pStyle w:val="CMSBAFDefinitions4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pStyle w:val="CMSBAFDefinitions5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3E1086A"/>
    <w:multiLevelType w:val="multilevel"/>
    <w:tmpl w:val="5DA01720"/>
    <w:name w:val="CMS-AN-Sch"/>
    <w:styleLink w:val="CMS-ANSch"/>
    <w:lvl w:ilvl="0">
      <w:start w:val="1"/>
      <w:numFmt w:val="decimal"/>
      <w:pStyle w:val="CMSANSchedule"/>
      <w:suff w:val="space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Sub-Schedule"/>
      <w:suff w:val="space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Part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1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2"/>
      <w:isLgl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3"/>
      <w:isLgl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4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5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6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14" w15:restartNumberingAfterBreak="0">
    <w:nsid w:val="0546094C"/>
    <w:multiLevelType w:val="multilevel"/>
    <w:tmpl w:val="FED60CA2"/>
    <w:name w:val="CMS-CMS-ALT-Schedule"/>
    <w:styleLink w:val="CMS-ALTSchedule"/>
    <w:lvl w:ilvl="0">
      <w:start w:val="1"/>
      <w:numFmt w:val="none"/>
      <w:pStyle w:val="CMS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edule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LTSchedule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LTSchedule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LT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ALT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ALT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5" w15:restartNumberingAfterBreak="0">
    <w:nsid w:val="05CC2202"/>
    <w:multiLevelType w:val="multilevel"/>
    <w:tmpl w:val="1C4A9DF0"/>
    <w:name w:val="CMS-GEN-Heading"/>
    <w:styleLink w:val="CMS-GENHeadings"/>
    <w:lvl w:ilvl="0">
      <w:start w:val="1"/>
      <w:numFmt w:val="decimal"/>
      <w:pStyle w:val="Nadpis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Letter"/>
      <w:pStyle w:val="Nadpis4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5">
      <w:start w:val="1"/>
      <w:numFmt w:val="upperLetter"/>
      <w:pStyle w:val="Nadpis6"/>
      <w:lvlText w:val="(%6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6">
      <w:start w:val="1"/>
      <w:numFmt w:val="upperRoman"/>
      <w:pStyle w:val="Nadpis7"/>
      <w:lvlText w:val="(%7)"/>
      <w:lvlJc w:val="left"/>
      <w:pPr>
        <w:tabs>
          <w:tab w:val="num" w:pos="4820"/>
        </w:tabs>
        <w:ind w:left="4820" w:hanging="567"/>
      </w:pPr>
      <w:rPr>
        <w:rFonts w:hint="default"/>
      </w:rPr>
    </w:lvl>
    <w:lvl w:ilvl="7">
      <w:start w:val="1"/>
      <w:numFmt w:val="decimal"/>
      <w:pStyle w:val="Nadpis8"/>
      <w:lvlText w:val="(%8)"/>
      <w:lvlJc w:val="left"/>
      <w:pPr>
        <w:tabs>
          <w:tab w:val="num" w:pos="5387"/>
        </w:tabs>
        <w:ind w:left="5387" w:hanging="567"/>
      </w:pPr>
      <w:rPr>
        <w:rFonts w:hint="default"/>
      </w:rPr>
    </w:lvl>
    <w:lvl w:ilvl="8">
      <w:start w:val="1"/>
      <w:numFmt w:val="decimal"/>
      <w:pStyle w:val="Nadpis9"/>
      <w:lvlText w:val="(%9)"/>
      <w:lvlJc w:val="left"/>
      <w:pPr>
        <w:tabs>
          <w:tab w:val="num" w:pos="5954"/>
        </w:tabs>
        <w:ind w:left="5954" w:hanging="567"/>
      </w:pPr>
      <w:rPr>
        <w:rFonts w:hint="default"/>
      </w:rPr>
    </w:lvl>
  </w:abstractNum>
  <w:abstractNum w:abstractNumId="16" w15:restartNumberingAfterBreak="0">
    <w:nsid w:val="09B0531D"/>
    <w:multiLevelType w:val="multilevel"/>
    <w:tmpl w:val="8988CE30"/>
    <w:name w:val="CMS-BAF-TableStyles"/>
    <w:styleLink w:val="CMS-BAFTableListNumber1"/>
    <w:lvl w:ilvl="0">
      <w:start w:val="1"/>
      <w:numFmt w:val="none"/>
      <w:pStyle w:val="CMSBAF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TableHeaderCentred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BAF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BAF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0A3E1BC7"/>
    <w:multiLevelType w:val="multilevel"/>
    <w:tmpl w:val="DB82BA48"/>
    <w:name w:val="CMS-BAF-ALT-Schedule"/>
    <w:styleLink w:val="CMS-BAFALTSchedule"/>
    <w:lvl w:ilvl="0">
      <w:start w:val="1"/>
      <w:numFmt w:val="none"/>
      <w:pStyle w:val="CMSBAF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BAF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LTSchedule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LTSchedule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LTSchedule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LT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LT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ALT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8" w15:restartNumberingAfterBreak="0">
    <w:nsid w:val="0C653CFF"/>
    <w:multiLevelType w:val="multilevel"/>
    <w:tmpl w:val="2F9CC3D6"/>
    <w:lvl w:ilvl="0">
      <w:start w:val="1"/>
      <w:numFmt w:val="bullet"/>
      <w:pStyle w:val="CMSANTableList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9" w15:restartNumberingAfterBreak="0">
    <w:nsid w:val="0E15780B"/>
    <w:multiLevelType w:val="multilevel"/>
    <w:tmpl w:val="593E31F0"/>
    <w:name w:val="CMS-CMS-Sch-XRef"/>
    <w:styleLink w:val="CMS-SchXRef"/>
    <w:lvl w:ilvl="0">
      <w:start w:val="1"/>
      <w:numFmt w:val="decimal"/>
      <w:pStyle w:val="CMS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pStyle w:val="CMSSch3Xref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4Xref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5Xref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6Xref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0" w15:restartNumberingAfterBreak="0">
    <w:nsid w:val="0F475B87"/>
    <w:multiLevelType w:val="multilevel"/>
    <w:tmpl w:val="0809001F"/>
    <w:name w:val="CMS-BAF-Appendix2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2D95103"/>
    <w:multiLevelType w:val="hybridMultilevel"/>
    <w:tmpl w:val="6FE65D3E"/>
    <w:lvl w:ilvl="0" w:tplc="D2F8F96E">
      <w:start w:val="3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64505BE"/>
    <w:multiLevelType w:val="multilevel"/>
    <w:tmpl w:val="91DACE7A"/>
    <w:name w:val="CMS-CMS-Heading"/>
    <w:styleLink w:val="CMS-Heading"/>
    <w:lvl w:ilvl="0">
      <w:start w:val="1"/>
      <w:numFmt w:val="decimal"/>
      <w:pStyle w:val="CMSHeading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CMSHeading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pStyle w:val="CMSHeading4"/>
      <w:lvlText w:val="(%4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Heading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Heading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23" w15:restartNumberingAfterBreak="0">
    <w:nsid w:val="17E2764F"/>
    <w:multiLevelType w:val="multilevel"/>
    <w:tmpl w:val="D032CD2C"/>
    <w:name w:val="CMS-CMS-WIS-Dash"/>
    <w:styleLink w:val="CMS-WIS-Dash"/>
    <w:lvl w:ilvl="0">
      <w:start w:val="1"/>
      <w:numFmt w:val="none"/>
      <w:pStyle w:val="CMSDash1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pStyle w:val="CMSDash2"/>
      <w:lvlText w:val="-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2">
      <w:start w:val="1"/>
      <w:numFmt w:val="none"/>
      <w:pStyle w:val="CMSDash3"/>
      <w:lvlText w:val="-"/>
      <w:lvlJc w:val="left"/>
      <w:pPr>
        <w:tabs>
          <w:tab w:val="num" w:pos="1418"/>
        </w:tabs>
        <w:ind w:left="1418" w:hanging="567"/>
      </w:pPr>
      <w:rPr>
        <w:rFonts w:hint="default"/>
        <w:b w:val="0"/>
        <w:i w:val="0"/>
        <w:color w:val="auto"/>
      </w:rPr>
    </w:lvl>
    <w:lvl w:ilvl="3">
      <w:start w:val="1"/>
      <w:numFmt w:val="none"/>
      <w:pStyle w:val="CMSDash4"/>
      <w:lvlText w:val="-"/>
      <w:lvlJc w:val="left"/>
      <w:pPr>
        <w:tabs>
          <w:tab w:val="num" w:pos="1985"/>
        </w:tabs>
        <w:ind w:left="1985" w:hanging="567"/>
      </w:pPr>
      <w:rPr>
        <w:rFonts w:hint="default"/>
        <w:b w:val="0"/>
        <w:i w:val="0"/>
        <w:color w:val="auto"/>
      </w:rPr>
    </w:lvl>
    <w:lvl w:ilvl="4">
      <w:start w:val="1"/>
      <w:numFmt w:val="none"/>
      <w:pStyle w:val="CMSDash5"/>
      <w:lvlText w:val="-"/>
      <w:lvlJc w:val="left"/>
      <w:pPr>
        <w:tabs>
          <w:tab w:val="num" w:pos="2552"/>
        </w:tabs>
        <w:ind w:left="2552" w:hanging="567"/>
      </w:pPr>
      <w:rPr>
        <w:rFonts w:hint="default"/>
        <w:b w:val="0"/>
        <w:i w:val="0"/>
        <w:color w:val="auto"/>
      </w:rPr>
    </w:lvl>
    <w:lvl w:ilvl="5">
      <w:start w:val="1"/>
      <w:numFmt w:val="none"/>
      <w:pStyle w:val="CMSDash6"/>
      <w:lvlText w:val="-"/>
      <w:lvlJc w:val="left"/>
      <w:pPr>
        <w:tabs>
          <w:tab w:val="num" w:pos="3119"/>
        </w:tabs>
        <w:ind w:left="3119" w:hanging="567"/>
      </w:pPr>
      <w:rPr>
        <w:rFonts w:hint="default"/>
        <w:b w:val="0"/>
        <w:i w:val="0"/>
        <w:color w:val="auto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</w:rPr>
    </w:lvl>
  </w:abstractNum>
  <w:abstractNum w:abstractNumId="24" w15:restartNumberingAfterBreak="0">
    <w:nsid w:val="19CF5A57"/>
    <w:multiLevelType w:val="multilevel"/>
    <w:tmpl w:val="EEA272C4"/>
    <w:styleLink w:val="CMS-Recitals"/>
    <w:lvl w:ilvl="0">
      <w:start w:val="1"/>
      <w:numFmt w:val="upp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1B4B48D5"/>
    <w:multiLevelType w:val="multilevel"/>
    <w:tmpl w:val="709C7996"/>
    <w:name w:val="CMS-AN-Appendix"/>
    <w:styleLink w:val="CMSANAppendix"/>
    <w:lvl w:ilvl="0">
      <w:start w:val="1"/>
      <w:numFmt w:val="decimal"/>
      <w:pStyle w:val="CMSANAppendix1"/>
      <w:suff w:val="space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Appendix2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Appendix3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Appendix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Appendix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Appendix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Appendix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Appendix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Appendix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26" w15:restartNumberingAfterBreak="0">
    <w:nsid w:val="1E8A5641"/>
    <w:multiLevelType w:val="multilevel"/>
    <w:tmpl w:val="FAD0C7B8"/>
    <w:name w:val="CMS-CMS-ALT-Sch-XRef"/>
    <w:styleLink w:val="CMS-ALTSchXRef"/>
    <w:lvl w:ilvl="0">
      <w:start w:val="1"/>
      <w:numFmt w:val="decimal"/>
      <w:pStyle w:val="CMSALT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LT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pStyle w:val="CMSALTSch3Xref"/>
      <w:suff w:val="nothing"/>
      <w:lvlText w:val="Part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4Xref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LTSch5Xref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LTSch6Xref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LT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ALT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lowerRoman"/>
      <w:pStyle w:val="CMSALT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7" w15:restartNumberingAfterBreak="0">
    <w:nsid w:val="1F6D5ACB"/>
    <w:multiLevelType w:val="multilevel"/>
    <w:tmpl w:val="EAFA209A"/>
    <w:name w:val="CMS-CMS-WIS-Bullets"/>
    <w:styleLink w:val="CMS-WIS-Bullets"/>
    <w:lvl w:ilvl="0">
      <w:start w:val="1"/>
      <w:numFmt w:val="bullet"/>
      <w:pStyle w:val="CMS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CMSBullet2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CMSBullet3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cs="Times New Roman" w:hint="default"/>
        <w:b w:val="0"/>
        <w:i w:val="0"/>
        <w:color w:val="auto"/>
      </w:rPr>
    </w:lvl>
    <w:lvl w:ilvl="3">
      <w:start w:val="1"/>
      <w:numFmt w:val="bullet"/>
      <w:pStyle w:val="CMSBullet4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cs="Times New Roman" w:hint="default"/>
        <w:b w:val="0"/>
        <w:i w:val="0"/>
        <w:color w:val="auto"/>
      </w:rPr>
    </w:lvl>
    <w:lvl w:ilvl="4">
      <w:start w:val="1"/>
      <w:numFmt w:val="bullet"/>
      <w:pStyle w:val="CMSBullet5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cs="Times New Roman" w:hint="default"/>
        <w:b w:val="0"/>
        <w:i w:val="0"/>
        <w:color w:val="auto"/>
      </w:rPr>
    </w:lvl>
    <w:lvl w:ilvl="5">
      <w:start w:val="1"/>
      <w:numFmt w:val="bullet"/>
      <w:pStyle w:val="CMSBullet6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cs="Times New Roman" w:hint="default"/>
        <w:b w:val="0"/>
        <w:i w:val="0"/>
        <w:color w:val="auto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  <w:b w:val="0"/>
        <w:i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-32767" w:firstLine="0"/>
      </w:pPr>
      <w:rPr>
        <w:rFonts w:hint="default"/>
      </w:rPr>
    </w:lvl>
  </w:abstractNum>
  <w:abstractNum w:abstractNumId="28" w15:restartNumberingAfterBreak="0">
    <w:nsid w:val="20731B93"/>
    <w:multiLevelType w:val="multilevel"/>
    <w:tmpl w:val="0E82FD8C"/>
    <w:name w:val="CMS-BAF-Sch"/>
    <w:styleLink w:val="CMS-BAFSch"/>
    <w:lvl w:ilvl="0">
      <w:start w:val="1"/>
      <w:numFmt w:val="decimal"/>
      <w:pStyle w:val="CMSSchedule"/>
      <w:suff w:val="nothing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Sub-Schedule"/>
      <w:suff w:val="nothing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Part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Sch1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Sch2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Sch3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Sch4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Sch5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pStyle w:val="CMSSch6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9" w15:restartNumberingAfterBreak="0">
    <w:nsid w:val="214C1C75"/>
    <w:multiLevelType w:val="multilevel"/>
    <w:tmpl w:val="512421C2"/>
    <w:name w:val="CMS-BAF-Sch-XRef"/>
    <w:styleLink w:val="CMS-BAFSchXRef"/>
    <w:lvl w:ilvl="0">
      <w:start w:val="1"/>
      <w:numFmt w:val="decimal"/>
      <w:pStyle w:val="CMSBAF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Sch3Xref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Sch4Xref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Sch5Xref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Sch6Xref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0" w15:restartNumberingAfterBreak="0">
    <w:nsid w:val="21F2743B"/>
    <w:multiLevelType w:val="hybridMultilevel"/>
    <w:tmpl w:val="A7C84A50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0719FA"/>
    <w:multiLevelType w:val="hybridMultilevel"/>
    <w:tmpl w:val="A9C46DC0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3104773"/>
    <w:multiLevelType w:val="multilevel"/>
    <w:tmpl w:val="BB3A10AE"/>
    <w:name w:val="CMS-AN-Schedule"/>
    <w:styleLink w:val="CMS-ANSchedule"/>
    <w:lvl w:ilvl="0">
      <w:start w:val="1"/>
      <w:numFmt w:val="none"/>
      <w:pStyle w:val="CMSAN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N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Schedule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Schedule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Schedule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Schedule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Schedule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Schedule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33" w15:restartNumberingAfterBreak="0">
    <w:nsid w:val="25F90DB4"/>
    <w:multiLevelType w:val="multilevel"/>
    <w:tmpl w:val="8C24BE92"/>
    <w:name w:val="CMS-AN-Definitions"/>
    <w:styleLink w:val="CMS-ANDefinitions"/>
    <w:lvl w:ilvl="0">
      <w:start w:val="1"/>
      <w:numFmt w:val="none"/>
      <w:pStyle w:val="CMSANDefinitions1"/>
      <w:suff w:val="nothing"/>
      <w:lvlText w:val=""/>
      <w:lvlJc w:val="left"/>
      <w:pPr>
        <w:ind w:left="851" w:firstLine="0"/>
      </w:pPr>
      <w:rPr>
        <w:rFonts w:hint="default"/>
      </w:rPr>
    </w:lvl>
    <w:lvl w:ilvl="1">
      <w:start w:val="1"/>
      <w:numFmt w:val="lowerLetter"/>
      <w:pStyle w:val="CMSANDefinitions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lowerRoman"/>
      <w:pStyle w:val="CMSANDefinitions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upperLetter"/>
      <w:pStyle w:val="CMSANDefinitions4"/>
      <w:lvlText w:val="(%4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upperRoman"/>
      <w:pStyle w:val="CMSANDefinitions5"/>
      <w:lvlText w:val="(%5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26A12D77"/>
    <w:multiLevelType w:val="hybridMultilevel"/>
    <w:tmpl w:val="D3588DB0"/>
    <w:lvl w:ilvl="0" w:tplc="D2F8F96E">
      <w:start w:val="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7DD7860"/>
    <w:multiLevelType w:val="multilevel"/>
    <w:tmpl w:val="9ECCA59C"/>
    <w:styleLink w:val="CMS-BAFLevel"/>
    <w:lvl w:ilvl="0">
      <w:start w:val="1"/>
      <w:numFmt w:val="decimal"/>
      <w:pStyle w:val="CMSBAF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CMSBAFLevel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BAFLevel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6" w15:restartNumberingAfterBreak="0">
    <w:nsid w:val="27FF2096"/>
    <w:multiLevelType w:val="multilevel"/>
    <w:tmpl w:val="85C44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8A86AD4"/>
    <w:multiLevelType w:val="multilevel"/>
    <w:tmpl w:val="5C5EFFCC"/>
    <w:name w:val="CMS-AN-ALT-Sch-XRef"/>
    <w:styleLink w:val="CMS-ANALTSchXRef"/>
    <w:lvl w:ilvl="0">
      <w:start w:val="1"/>
      <w:numFmt w:val="decimal"/>
      <w:pStyle w:val="CMSALTSch1XRef0"/>
      <w:suff w:val="space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LTSch2XRef0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LTSch3XRef0"/>
      <w:suff w:val="space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LTSch4XRef0"/>
      <w:isLgl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CMSALTSch5XRef0"/>
      <w:lvlText w:val="(%5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lowerRoman"/>
      <w:pStyle w:val="CMSALTSch6XRef0"/>
      <w:lvlText w:val="(%6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6">
      <w:start w:val="1"/>
      <w:numFmt w:val="upperLetter"/>
      <w:pStyle w:val="CMSALTSch7XRef0"/>
      <w:lvlText w:val="(%7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7">
      <w:start w:val="1"/>
      <w:numFmt w:val="upperRoman"/>
      <w:pStyle w:val="CMSALTSch8XRef0"/>
      <w:lvlText w:val="(%8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8">
      <w:start w:val="1"/>
      <w:numFmt w:val="decimal"/>
      <w:pStyle w:val="CMSALTSch9XRef0"/>
      <w:lvlText w:val="(%9)"/>
      <w:lvlJc w:val="left"/>
      <w:pPr>
        <w:tabs>
          <w:tab w:val="num" w:pos="5103"/>
        </w:tabs>
        <w:ind w:left="5103" w:hanging="850"/>
      </w:pPr>
      <w:rPr>
        <w:rFonts w:hint="default"/>
      </w:rPr>
    </w:lvl>
  </w:abstractNum>
  <w:abstractNum w:abstractNumId="38" w15:restartNumberingAfterBreak="0">
    <w:nsid w:val="28B5755C"/>
    <w:multiLevelType w:val="multilevel"/>
    <w:tmpl w:val="0809001D"/>
    <w:name w:val="CMS-BAF-Appendix22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9F13912"/>
    <w:multiLevelType w:val="hybridMultilevel"/>
    <w:tmpl w:val="F72866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1D62E4"/>
    <w:multiLevelType w:val="multilevel"/>
    <w:tmpl w:val="03D436A6"/>
    <w:name w:val="CMS-CMS-Sch"/>
    <w:styleLink w:val="CMS-Sch"/>
    <w:lvl w:ilvl="0">
      <w:start w:val="1"/>
      <w:numFmt w:val="decimal"/>
      <w:suff w:val="nothing"/>
      <w:lvlText w:val="Par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suff w:val="nothing"/>
      <w:lvlText w:val="Schedule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1" w15:restartNumberingAfterBreak="0">
    <w:nsid w:val="2C4173C0"/>
    <w:multiLevelType w:val="multilevel"/>
    <w:tmpl w:val="DEBC93A8"/>
    <w:name w:val="CMS-CMS-Appendix"/>
    <w:styleLink w:val="CMS-Appendix"/>
    <w:lvl w:ilvl="0">
      <w:start w:val="1"/>
      <w:numFmt w:val="decimal"/>
      <w:pStyle w:val="CMSAppendix1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ppendix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ppendix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ppendix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Appendix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Appendix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Appendix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Appendix8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lowerRoman"/>
      <w:pStyle w:val="CMSAppendix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2" w15:restartNumberingAfterBreak="0">
    <w:nsid w:val="2D2C3556"/>
    <w:multiLevelType w:val="multilevel"/>
    <w:tmpl w:val="3AB215A2"/>
    <w:name w:val="CMS-BAF-Heading"/>
    <w:styleLink w:val="CMS-BAFHeading"/>
    <w:lvl w:ilvl="0">
      <w:start w:val="1"/>
      <w:numFmt w:val="none"/>
      <w:pStyle w:val="CMSBAF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BAFHeading1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CMSBAFHeading2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BAFHeading3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CMSBAFHeading4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upperLetter"/>
      <w:pStyle w:val="CMSBAFHeading5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pStyle w:val="CMSBAFHeading6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43" w15:restartNumberingAfterBreak="0">
    <w:nsid w:val="2D9C0000"/>
    <w:multiLevelType w:val="multilevel"/>
    <w:tmpl w:val="44F033BE"/>
    <w:name w:val="CMS-AN-ALT-Schedule"/>
    <w:styleLink w:val="CMS-ANALTSchedule"/>
    <w:lvl w:ilvl="0">
      <w:start w:val="1"/>
      <w:numFmt w:val="none"/>
      <w:pStyle w:val="CMSANALT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ALT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ANALT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ALTSchedule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CMSANALTSchedule5"/>
      <w:lvlText w:val="(%5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lowerRoman"/>
      <w:pStyle w:val="CMSANALTSchedule6"/>
      <w:lvlText w:val="(%6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6">
      <w:start w:val="1"/>
      <w:numFmt w:val="upperLetter"/>
      <w:pStyle w:val="CMSANALTSchedule7"/>
      <w:lvlText w:val="(%7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7">
      <w:start w:val="1"/>
      <w:numFmt w:val="upperRoman"/>
      <w:pStyle w:val="CMSANALTSchedule8"/>
      <w:lvlText w:val="(%8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8">
      <w:start w:val="1"/>
      <w:numFmt w:val="decimal"/>
      <w:pStyle w:val="CMSANALTSchedule9"/>
      <w:lvlText w:val="(%9)"/>
      <w:lvlJc w:val="left"/>
      <w:pPr>
        <w:tabs>
          <w:tab w:val="num" w:pos="5103"/>
        </w:tabs>
        <w:ind w:left="5103" w:hanging="850"/>
      </w:pPr>
      <w:rPr>
        <w:rFonts w:hint="default"/>
      </w:rPr>
    </w:lvl>
  </w:abstractNum>
  <w:abstractNum w:abstractNumId="44" w15:restartNumberingAfterBreak="0">
    <w:nsid w:val="2EAD5474"/>
    <w:multiLevelType w:val="hybridMultilevel"/>
    <w:tmpl w:val="A4ACFB10"/>
    <w:lvl w:ilvl="0" w:tplc="2CE2417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2F4C28B2"/>
    <w:multiLevelType w:val="multilevel"/>
    <w:tmpl w:val="456CC888"/>
    <w:name w:val="CMS-AN-Heading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upp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2F813000"/>
    <w:multiLevelType w:val="multilevel"/>
    <w:tmpl w:val="9ECCA59C"/>
    <w:styleLink w:val="CMS-Level"/>
    <w:lvl w:ilvl="0">
      <w:start w:val="1"/>
      <w:numFmt w:val="decimal"/>
      <w:pStyle w:val="CMS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CMSLevel2"/>
      <w:lvlText w:val="(%2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CMSLevel3"/>
      <w:lvlText w:val="(%3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decimal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7" w15:restartNumberingAfterBreak="0">
    <w:nsid w:val="341B2A9F"/>
    <w:multiLevelType w:val="multilevel"/>
    <w:tmpl w:val="E98AE67A"/>
    <w:name w:val="CMS-BAF-Schedule"/>
    <w:styleLink w:val="CMS-BAFSchedule"/>
    <w:lvl w:ilvl="0">
      <w:start w:val="1"/>
      <w:numFmt w:val="none"/>
      <w:pStyle w:val="CMSBAFSchedule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BAFSchedule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CMSBAFSchedule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Schedule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Schedule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Schedule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Schedul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Schedule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Schedule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48" w15:restartNumberingAfterBreak="0">
    <w:nsid w:val="3547277D"/>
    <w:multiLevelType w:val="hybridMultilevel"/>
    <w:tmpl w:val="25E65452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825391"/>
    <w:multiLevelType w:val="multilevel"/>
    <w:tmpl w:val="8BDACFC2"/>
    <w:lvl w:ilvl="0">
      <w:start w:val="1"/>
      <w:numFmt w:val="none"/>
      <w:pStyle w:val="CMSANDash"/>
      <w:lvlText w:val="-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BA3133A"/>
    <w:multiLevelType w:val="multilevel"/>
    <w:tmpl w:val="152CAA26"/>
    <w:lvl w:ilvl="0">
      <w:start w:val="1"/>
      <w:numFmt w:val="none"/>
      <w:pStyle w:val="CMSANRecitals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Parties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upperLetter"/>
      <w:lvlRestart w:val="1"/>
      <w:pStyle w:val="CMSANRecitals"/>
      <w:lvlText w:val="(%3)"/>
      <w:lvlJc w:val="left"/>
      <w:pPr>
        <w:ind w:left="851" w:hanging="851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E6B48B8"/>
    <w:multiLevelType w:val="multilevel"/>
    <w:tmpl w:val="7076EC86"/>
    <w:name w:val="CMS-BAF-Exhibit"/>
    <w:styleLink w:val="CMS-BAFExhibit"/>
    <w:lvl w:ilvl="0">
      <w:start w:val="1"/>
      <w:numFmt w:val="decimal"/>
      <w:pStyle w:val="CMSBAFExhibit1"/>
      <w:suff w:val="nothing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Exhibit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Exhibit3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Exhibit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Exhibit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Exhibit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Exhibi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Exhibit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Exhibit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2" w15:restartNumberingAfterBreak="0">
    <w:nsid w:val="411A3614"/>
    <w:multiLevelType w:val="multilevel"/>
    <w:tmpl w:val="CFE8AF92"/>
    <w:name w:val="CMS-CMS-TableStyles"/>
    <w:styleLink w:val="CMS-TableListNumber1"/>
    <w:lvl w:ilvl="0">
      <w:start w:val="1"/>
      <w:numFmt w:val="none"/>
      <w:pStyle w:val="CMS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TableHeaderCentred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CMSTableListNumber3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41326558"/>
    <w:multiLevelType w:val="multilevel"/>
    <w:tmpl w:val="0742B54E"/>
    <w:name w:val="CMS-BAF-Appendix"/>
    <w:styleLink w:val="CMS-BAFAppendix"/>
    <w:lvl w:ilvl="0">
      <w:start w:val="1"/>
      <w:numFmt w:val="decimal"/>
      <w:pStyle w:val="CMSBAFAppendix1"/>
      <w:suff w:val="nothing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Appendix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Appendix3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ppendix4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ppendix5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ppendix6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ppendix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ppendix8"/>
      <w:lvlText w:val="(%8)"/>
      <w:lvlJc w:val="left"/>
      <w:pPr>
        <w:ind w:left="2268" w:hanging="567"/>
      </w:pPr>
      <w:rPr>
        <w:rFonts w:hint="default"/>
      </w:rPr>
    </w:lvl>
    <w:lvl w:ilvl="8">
      <w:start w:val="1"/>
      <w:numFmt w:val="decimal"/>
      <w:pStyle w:val="CMSBAFAppendix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54" w15:restartNumberingAfterBreak="0">
    <w:nsid w:val="45ED6A63"/>
    <w:multiLevelType w:val="multilevel"/>
    <w:tmpl w:val="EA5447F4"/>
    <w:styleLink w:val="CMS-ANParties"/>
    <w:lvl w:ilvl="0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4ABD7684"/>
    <w:multiLevelType w:val="multilevel"/>
    <w:tmpl w:val="A8BCBC0A"/>
    <w:name w:val="CMS-AN-TableStyles"/>
    <w:styleLink w:val="CMS-ANTableListNumber1"/>
    <w:lvl w:ilvl="0">
      <w:start w:val="1"/>
      <w:numFmt w:val="none"/>
      <w:pStyle w:val="CMSANTableHeader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CMSANTableHeaderCentred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CMSANTableListNumber1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CMSANTableListNumber2"/>
      <w:lvlText w:val="(%4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Roman"/>
      <w:pStyle w:val="CMSANTableListNumber3"/>
      <w:lvlText w:val="(%5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 w15:restartNumberingAfterBreak="0">
    <w:nsid w:val="4D587160"/>
    <w:multiLevelType w:val="multilevel"/>
    <w:tmpl w:val="AA60CA34"/>
    <w:name w:val="CMS-AN-Exhibit"/>
    <w:styleLink w:val="CMS-ANExhibit"/>
    <w:lvl w:ilvl="0">
      <w:start w:val="1"/>
      <w:numFmt w:val="decimal"/>
      <w:pStyle w:val="CMSANExhibit1"/>
      <w:suff w:val="space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ANExhibit2"/>
      <w:suff w:val="space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ANExhibit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ANExhibit4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CMSANExhibit5"/>
      <w:lvlText w:val="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CMSANExhibit6"/>
      <w:lvlText w:val="%4.%5.%6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lowerLetter"/>
      <w:pStyle w:val="CMSANExhibit7"/>
      <w:lvlText w:val="(%7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7">
      <w:start w:val="1"/>
      <w:numFmt w:val="lowerRoman"/>
      <w:pStyle w:val="CMSANExhibit8"/>
      <w:lvlText w:val="(%8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8">
      <w:start w:val="1"/>
      <w:numFmt w:val="upperLetter"/>
      <w:pStyle w:val="CMSANExhibit9"/>
      <w:lvlText w:val="(%9)"/>
      <w:lvlJc w:val="left"/>
      <w:pPr>
        <w:tabs>
          <w:tab w:val="num" w:pos="4253"/>
        </w:tabs>
        <w:ind w:left="4253" w:hanging="851"/>
      </w:pPr>
      <w:rPr>
        <w:rFonts w:hint="default"/>
      </w:rPr>
    </w:lvl>
  </w:abstractNum>
  <w:abstractNum w:abstractNumId="57" w15:restartNumberingAfterBreak="0">
    <w:nsid w:val="4FB22F15"/>
    <w:multiLevelType w:val="multilevel"/>
    <w:tmpl w:val="239208EC"/>
    <w:styleLink w:val="CMS-Parties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515D3602"/>
    <w:multiLevelType w:val="multilevel"/>
    <w:tmpl w:val="88EA0618"/>
    <w:styleLink w:val="CMS-ANLevel"/>
    <w:lvl w:ilvl="0">
      <w:start w:val="1"/>
      <w:numFmt w:val="decimal"/>
      <w:pStyle w:val="CMSAN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pStyle w:val="CMSANLevel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lowerRoman"/>
      <w:pStyle w:val="CMSANLevel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52A84515"/>
    <w:multiLevelType w:val="hybridMultilevel"/>
    <w:tmpl w:val="CF2A3E50"/>
    <w:lvl w:ilvl="0" w:tplc="EF541B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DE06A3"/>
    <w:multiLevelType w:val="multilevel"/>
    <w:tmpl w:val="6FBABE38"/>
    <w:styleLink w:val="CMS-ANRecitals"/>
    <w:lvl w:ilvl="0">
      <w:start w:val="1"/>
      <w:numFmt w:val="upperLetter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1" w15:restartNumberingAfterBreak="0">
    <w:nsid w:val="551E19F4"/>
    <w:multiLevelType w:val="multilevel"/>
    <w:tmpl w:val="0D6EA9F6"/>
    <w:lvl w:ilvl="0">
      <w:start w:val="1"/>
      <w:numFmt w:val="decimal"/>
      <w:pStyle w:val="CMSANNumeration"/>
      <w:lvlText w:val="%1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2" w15:restartNumberingAfterBreak="0">
    <w:nsid w:val="55363467"/>
    <w:multiLevelType w:val="multilevel"/>
    <w:tmpl w:val="34D8C3B8"/>
    <w:name w:val="CMS-CMS-Exhibit"/>
    <w:styleLink w:val="CMS-Exhibit"/>
    <w:lvl w:ilvl="0">
      <w:start w:val="1"/>
      <w:numFmt w:val="decimal"/>
      <w:pStyle w:val="CMSExhibit1"/>
      <w:suff w:val="nothing"/>
      <w:lvlText w:val="Exhibit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Exhibit2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MSExhibit3"/>
      <w:suff w:val="nothing"/>
      <w:lvlText w:val="Part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Exhibit4"/>
      <w:isLgl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Exhibit5"/>
      <w:isLgl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CMSExhibit6"/>
      <w:isLgl/>
      <w:lvlText w:val="%4.%5.%6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Letter"/>
      <w:pStyle w:val="CMSExhibi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CMSExhibit8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upperRoman"/>
      <w:pStyle w:val="CMSExhibit9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3" w15:restartNumberingAfterBreak="0">
    <w:nsid w:val="577910ED"/>
    <w:multiLevelType w:val="hybridMultilevel"/>
    <w:tmpl w:val="DD186074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7D315B"/>
    <w:multiLevelType w:val="multilevel"/>
    <w:tmpl w:val="134CAEA6"/>
    <w:name w:val="CMS-BAF-ALT-Sch-XRef"/>
    <w:styleLink w:val="CMS-BAFALTSchXRef"/>
    <w:lvl w:ilvl="0">
      <w:start w:val="1"/>
      <w:numFmt w:val="decimal"/>
      <w:pStyle w:val="CMSBAFALTSch1Xref"/>
      <w:suff w:val="nothing"/>
      <w:lvlText w:val="Schedule %1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CMSBAFALTSch2Xref"/>
      <w:suff w:val="nothing"/>
      <w:lvlText w:val="Part %2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pStyle w:val="CMSBAFALTSch3Xref"/>
      <w:suff w:val="nothing"/>
      <w:lvlText w:val="Part %2 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MSBAFALTSch4Xref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CMSBAFALTSch5Xref"/>
      <w:lvlText w:val="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Letter"/>
      <w:pStyle w:val="CMSBAFALTSch6Xref"/>
      <w:lvlText w:val="(%6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lowerRoman"/>
      <w:pStyle w:val="CMSBAFALTSch7Xref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upperLetter"/>
      <w:pStyle w:val="CMSBAFALTSch8Xref"/>
      <w:lvlText w:val="(%8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8">
      <w:start w:val="1"/>
      <w:numFmt w:val="decimal"/>
      <w:pStyle w:val="CMSBAFALTSch9Xref"/>
      <w:lvlText w:val="(%9)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65" w15:restartNumberingAfterBreak="0">
    <w:nsid w:val="5BEE0B4B"/>
    <w:multiLevelType w:val="hybridMultilevel"/>
    <w:tmpl w:val="C5364F0E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FA63672"/>
    <w:multiLevelType w:val="hybridMultilevel"/>
    <w:tmpl w:val="F8429AEA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776DDD"/>
    <w:multiLevelType w:val="multilevel"/>
    <w:tmpl w:val="239208EC"/>
    <w:styleLink w:val="CMS-BAFParties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8" w15:restartNumberingAfterBreak="0">
    <w:nsid w:val="6671457E"/>
    <w:multiLevelType w:val="multilevel"/>
    <w:tmpl w:val="EEA272C4"/>
    <w:styleLink w:val="CMS-BAFRecitals"/>
    <w:lvl w:ilvl="0">
      <w:start w:val="1"/>
      <w:numFmt w:val="upp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69" w15:restartNumberingAfterBreak="0">
    <w:nsid w:val="69D0278F"/>
    <w:multiLevelType w:val="hybridMultilevel"/>
    <w:tmpl w:val="9EBC28DC"/>
    <w:lvl w:ilvl="0" w:tplc="2CE2417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3C5A68"/>
    <w:multiLevelType w:val="multilevel"/>
    <w:tmpl w:val="08090023"/>
    <w:name w:val="CMS-BAF-Appendix222"/>
    <w:styleLink w:val="lnekoddl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1" w15:restartNumberingAfterBreak="0">
    <w:nsid w:val="70BD4C16"/>
    <w:multiLevelType w:val="hybridMultilevel"/>
    <w:tmpl w:val="707227EC"/>
    <w:lvl w:ilvl="0" w:tplc="5C92CA4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01080F"/>
    <w:multiLevelType w:val="hybridMultilevel"/>
    <w:tmpl w:val="67E2E7D8"/>
    <w:lvl w:ilvl="0" w:tplc="2CE2417A">
      <w:numFmt w:val="bullet"/>
      <w:lvlText w:val="-"/>
      <w:lvlJc w:val="left"/>
      <w:pPr>
        <w:ind w:left="77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3" w15:restartNumberingAfterBreak="0">
    <w:nsid w:val="750B76F1"/>
    <w:multiLevelType w:val="multilevel"/>
    <w:tmpl w:val="F41A2BAA"/>
    <w:name w:val="CMS-KL-Appendix"/>
    <w:styleLink w:val="CMS-KLAppendix"/>
    <w:lvl w:ilvl="0">
      <w:start w:val="1"/>
      <w:numFmt w:val="decimal"/>
      <w:pStyle w:val="Appendix"/>
      <w:lvlText w:val="Appendix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4" w15:restartNumberingAfterBreak="0">
    <w:nsid w:val="78035D94"/>
    <w:multiLevelType w:val="hybridMultilevel"/>
    <w:tmpl w:val="6E9E0D0C"/>
    <w:lvl w:ilvl="0" w:tplc="EF541B04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9C73F3"/>
    <w:multiLevelType w:val="multilevel"/>
    <w:tmpl w:val="84F8A218"/>
    <w:name w:val="CMS-CMS-Definitions"/>
    <w:styleLink w:val="CMS-Definitions"/>
    <w:lvl w:ilvl="0">
      <w:start w:val="1"/>
      <w:numFmt w:val="none"/>
      <w:pStyle w:val="CMSDefinitions1"/>
      <w:suff w:val="nothing"/>
      <w:lvlText w:val="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pStyle w:val="CMSDefinitions2"/>
      <w:lvlText w:val="(%2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upperLetter"/>
      <w:pStyle w:val="CMSDefinitions3"/>
      <w:lvlText w:val="(%3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3">
      <w:start w:val="1"/>
      <w:numFmt w:val="lowerLetter"/>
      <w:pStyle w:val="CMSDefinitions4"/>
      <w:lvlText w:val="(%4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4">
      <w:start w:val="1"/>
      <w:numFmt w:val="lowerRoman"/>
      <w:pStyle w:val="CMSDefinitions5"/>
      <w:lvlText w:val="(%5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76" w15:restartNumberingAfterBreak="0">
    <w:nsid w:val="7EA548A2"/>
    <w:multiLevelType w:val="multilevel"/>
    <w:tmpl w:val="E0129DC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ptos" w:eastAsiaTheme="minorHAnsi" w:hAnsi="Aptos" w:cstheme="minorBidi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89410039">
    <w:abstractNumId w:val="61"/>
  </w:num>
  <w:num w:numId="2" w16cid:durableId="318190352">
    <w:abstractNumId w:val="18"/>
  </w:num>
  <w:num w:numId="3" w16cid:durableId="158469542">
    <w:abstractNumId w:val="8"/>
  </w:num>
  <w:num w:numId="4" w16cid:durableId="31269087">
    <w:abstractNumId w:val="7"/>
  </w:num>
  <w:num w:numId="5" w16cid:durableId="937373850">
    <w:abstractNumId w:val="6"/>
  </w:num>
  <w:num w:numId="6" w16cid:durableId="2015575055">
    <w:abstractNumId w:val="5"/>
  </w:num>
  <w:num w:numId="7" w16cid:durableId="1629815793">
    <w:abstractNumId w:val="4"/>
  </w:num>
  <w:num w:numId="8" w16cid:durableId="183789461">
    <w:abstractNumId w:val="3"/>
  </w:num>
  <w:num w:numId="9" w16cid:durableId="1392583140">
    <w:abstractNumId w:val="2"/>
  </w:num>
  <w:num w:numId="10" w16cid:durableId="1482581691">
    <w:abstractNumId w:val="1"/>
  </w:num>
  <w:num w:numId="11" w16cid:durableId="1040319483">
    <w:abstractNumId w:val="0"/>
  </w:num>
  <w:num w:numId="12" w16cid:durableId="266741949">
    <w:abstractNumId w:val="37"/>
  </w:num>
  <w:num w:numId="13" w16cid:durableId="611204578">
    <w:abstractNumId w:val="43"/>
  </w:num>
  <w:num w:numId="14" w16cid:durableId="353111775">
    <w:abstractNumId w:val="33"/>
  </w:num>
  <w:num w:numId="15" w16cid:durableId="629241036">
    <w:abstractNumId w:val="56"/>
  </w:num>
  <w:num w:numId="16" w16cid:durableId="644550224">
    <w:abstractNumId w:val="45"/>
  </w:num>
  <w:num w:numId="17" w16cid:durableId="1999846093">
    <w:abstractNumId w:val="58"/>
  </w:num>
  <w:num w:numId="18" w16cid:durableId="1989288884">
    <w:abstractNumId w:val="54"/>
  </w:num>
  <w:num w:numId="19" w16cid:durableId="2115906054">
    <w:abstractNumId w:val="60"/>
  </w:num>
  <w:num w:numId="20" w16cid:durableId="1088235692">
    <w:abstractNumId w:val="13"/>
  </w:num>
  <w:num w:numId="21" w16cid:durableId="442962658">
    <w:abstractNumId w:val="11"/>
  </w:num>
  <w:num w:numId="22" w16cid:durableId="167183048">
    <w:abstractNumId w:val="32"/>
  </w:num>
  <w:num w:numId="23" w16cid:durableId="1921867398">
    <w:abstractNumId w:val="55"/>
  </w:num>
  <w:num w:numId="24" w16cid:durableId="843739044">
    <w:abstractNumId w:val="64"/>
  </w:num>
  <w:num w:numId="25" w16cid:durableId="874123455">
    <w:abstractNumId w:val="17"/>
  </w:num>
  <w:num w:numId="26" w16cid:durableId="57823641">
    <w:abstractNumId w:val="53"/>
  </w:num>
  <w:num w:numId="27" w16cid:durableId="577253288">
    <w:abstractNumId w:val="12"/>
  </w:num>
  <w:num w:numId="28" w16cid:durableId="1951356275">
    <w:abstractNumId w:val="51"/>
  </w:num>
  <w:num w:numId="29" w16cid:durableId="21245386">
    <w:abstractNumId w:val="42"/>
  </w:num>
  <w:num w:numId="30" w16cid:durableId="198931491">
    <w:abstractNumId w:val="35"/>
  </w:num>
  <w:num w:numId="31" w16cid:durableId="390422033">
    <w:abstractNumId w:val="67"/>
  </w:num>
  <w:num w:numId="32" w16cid:durableId="462382357">
    <w:abstractNumId w:val="68"/>
  </w:num>
  <w:num w:numId="33" w16cid:durableId="1444425543">
    <w:abstractNumId w:val="28"/>
  </w:num>
  <w:num w:numId="34" w16cid:durableId="1780832805">
    <w:abstractNumId w:val="29"/>
  </w:num>
  <w:num w:numId="35" w16cid:durableId="1457873027">
    <w:abstractNumId w:val="47"/>
  </w:num>
  <w:num w:numId="36" w16cid:durableId="1362053426">
    <w:abstractNumId w:val="16"/>
  </w:num>
  <w:num w:numId="37" w16cid:durableId="76367618">
    <w:abstractNumId w:val="26"/>
  </w:num>
  <w:num w:numId="38" w16cid:durableId="1638876221">
    <w:abstractNumId w:val="14"/>
  </w:num>
  <w:num w:numId="39" w16cid:durableId="1694964872">
    <w:abstractNumId w:val="41"/>
  </w:num>
  <w:num w:numId="40" w16cid:durableId="991517662">
    <w:abstractNumId w:val="75"/>
  </w:num>
  <w:num w:numId="41" w16cid:durableId="1181894821">
    <w:abstractNumId w:val="62"/>
  </w:num>
  <w:num w:numId="42" w16cid:durableId="168638025">
    <w:abstractNumId w:val="22"/>
  </w:num>
  <w:num w:numId="43" w16cid:durableId="2072339867">
    <w:abstractNumId w:val="46"/>
  </w:num>
  <w:num w:numId="44" w16cid:durableId="58791997">
    <w:abstractNumId w:val="57"/>
  </w:num>
  <w:num w:numId="45" w16cid:durableId="1200123918">
    <w:abstractNumId w:val="24"/>
  </w:num>
  <w:num w:numId="46" w16cid:durableId="2635274">
    <w:abstractNumId w:val="40"/>
  </w:num>
  <w:num w:numId="47" w16cid:durableId="1625429649">
    <w:abstractNumId w:val="19"/>
  </w:num>
  <w:num w:numId="48" w16cid:durableId="835920418">
    <w:abstractNumId w:val="9"/>
  </w:num>
  <w:num w:numId="49" w16cid:durableId="122505629">
    <w:abstractNumId w:val="52"/>
  </w:num>
  <w:num w:numId="50" w16cid:durableId="259409843">
    <w:abstractNumId w:val="25"/>
  </w:num>
  <w:num w:numId="51" w16cid:durableId="1646427441">
    <w:abstractNumId w:val="49"/>
  </w:num>
  <w:num w:numId="52" w16cid:durableId="1419523961">
    <w:abstractNumId w:val="50"/>
  </w:num>
  <w:num w:numId="53" w16cid:durableId="1431663971">
    <w:abstractNumId w:val="20"/>
  </w:num>
  <w:num w:numId="54" w16cid:durableId="163055664">
    <w:abstractNumId w:val="38"/>
  </w:num>
  <w:num w:numId="55" w16cid:durableId="537818917">
    <w:abstractNumId w:val="70"/>
  </w:num>
  <w:num w:numId="56" w16cid:durableId="44332090">
    <w:abstractNumId w:val="15"/>
  </w:num>
  <w:num w:numId="57" w16cid:durableId="831525199">
    <w:abstractNumId w:val="27"/>
  </w:num>
  <w:num w:numId="58" w16cid:durableId="762338621">
    <w:abstractNumId w:val="23"/>
  </w:num>
  <w:num w:numId="59" w16cid:durableId="435058137">
    <w:abstractNumId w:val="73"/>
  </w:num>
  <w:num w:numId="60" w16cid:durableId="1816216645">
    <w:abstractNumId w:val="63"/>
  </w:num>
  <w:num w:numId="61" w16cid:durableId="899705893">
    <w:abstractNumId w:val="31"/>
  </w:num>
  <w:num w:numId="62" w16cid:durableId="1507090993">
    <w:abstractNumId w:val="72"/>
  </w:num>
  <w:num w:numId="63" w16cid:durableId="1359811565">
    <w:abstractNumId w:val="76"/>
  </w:num>
  <w:num w:numId="64" w16cid:durableId="2019191448">
    <w:abstractNumId w:val="69"/>
  </w:num>
  <w:num w:numId="65" w16cid:durableId="1178734717">
    <w:abstractNumId w:val="30"/>
  </w:num>
  <w:num w:numId="66" w16cid:durableId="330334113">
    <w:abstractNumId w:val="66"/>
  </w:num>
  <w:num w:numId="67" w16cid:durableId="244733338">
    <w:abstractNumId w:val="21"/>
  </w:num>
  <w:num w:numId="68" w16cid:durableId="1381251530">
    <w:abstractNumId w:val="44"/>
  </w:num>
  <w:num w:numId="69" w16cid:durableId="1773550341">
    <w:abstractNumId w:val="34"/>
  </w:num>
  <w:num w:numId="70" w16cid:durableId="645088352">
    <w:abstractNumId w:val="10"/>
  </w:num>
  <w:num w:numId="71" w16cid:durableId="594291168">
    <w:abstractNumId w:val="59"/>
  </w:num>
  <w:num w:numId="72" w16cid:durableId="1100640563">
    <w:abstractNumId w:val="71"/>
  </w:num>
  <w:num w:numId="73" w16cid:durableId="1126313585">
    <w:abstractNumId w:val="65"/>
  </w:num>
  <w:num w:numId="74" w16cid:durableId="1705405637">
    <w:abstractNumId w:val="36"/>
  </w:num>
  <w:num w:numId="75" w16cid:durableId="256330836">
    <w:abstractNumId w:val="39"/>
  </w:num>
  <w:num w:numId="76" w16cid:durableId="1947425887">
    <w:abstractNumId w:val="74"/>
  </w:num>
  <w:num w:numId="77" w16cid:durableId="1705212657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MS_HeadingStyle" w:val="AN"/>
  </w:docVars>
  <w:rsids>
    <w:rsidRoot w:val="006607E0"/>
    <w:rsid w:val="00002F10"/>
    <w:rsid w:val="000053CD"/>
    <w:rsid w:val="00005D74"/>
    <w:rsid w:val="00010809"/>
    <w:rsid w:val="000121A7"/>
    <w:rsid w:val="00014024"/>
    <w:rsid w:val="00014FE8"/>
    <w:rsid w:val="00015B6E"/>
    <w:rsid w:val="00015E94"/>
    <w:rsid w:val="000164F8"/>
    <w:rsid w:val="00021A8C"/>
    <w:rsid w:val="00026B10"/>
    <w:rsid w:val="0003221F"/>
    <w:rsid w:val="000450B2"/>
    <w:rsid w:val="00053AF2"/>
    <w:rsid w:val="00054B7B"/>
    <w:rsid w:val="000603FC"/>
    <w:rsid w:val="00062641"/>
    <w:rsid w:val="0006300B"/>
    <w:rsid w:val="00065365"/>
    <w:rsid w:val="000668FC"/>
    <w:rsid w:val="000715F6"/>
    <w:rsid w:val="00071E0B"/>
    <w:rsid w:val="00086069"/>
    <w:rsid w:val="00090842"/>
    <w:rsid w:val="00090B02"/>
    <w:rsid w:val="0009114F"/>
    <w:rsid w:val="0009245F"/>
    <w:rsid w:val="0009395E"/>
    <w:rsid w:val="00097042"/>
    <w:rsid w:val="000A178C"/>
    <w:rsid w:val="000A1AA2"/>
    <w:rsid w:val="000A651F"/>
    <w:rsid w:val="000B2127"/>
    <w:rsid w:val="000B2445"/>
    <w:rsid w:val="000B3A47"/>
    <w:rsid w:val="000C1AE0"/>
    <w:rsid w:val="000D08E9"/>
    <w:rsid w:val="000D26CC"/>
    <w:rsid w:val="000D5B03"/>
    <w:rsid w:val="000E0833"/>
    <w:rsid w:val="000E2366"/>
    <w:rsid w:val="000E4EAF"/>
    <w:rsid w:val="000E54FA"/>
    <w:rsid w:val="000E7C86"/>
    <w:rsid w:val="000F0942"/>
    <w:rsid w:val="000F1270"/>
    <w:rsid w:val="000F2A27"/>
    <w:rsid w:val="000F3ACB"/>
    <w:rsid w:val="000F540B"/>
    <w:rsid w:val="000F7DEB"/>
    <w:rsid w:val="001036FF"/>
    <w:rsid w:val="001061C6"/>
    <w:rsid w:val="001169F6"/>
    <w:rsid w:val="001217BE"/>
    <w:rsid w:val="00122692"/>
    <w:rsid w:val="00122C9C"/>
    <w:rsid w:val="0012363B"/>
    <w:rsid w:val="00141713"/>
    <w:rsid w:val="001434E0"/>
    <w:rsid w:val="0015231B"/>
    <w:rsid w:val="001528A2"/>
    <w:rsid w:val="00154B67"/>
    <w:rsid w:val="0016355A"/>
    <w:rsid w:val="00164D90"/>
    <w:rsid w:val="00174DD2"/>
    <w:rsid w:val="001848C2"/>
    <w:rsid w:val="00186CB9"/>
    <w:rsid w:val="00186E43"/>
    <w:rsid w:val="00193EAF"/>
    <w:rsid w:val="001944A2"/>
    <w:rsid w:val="00194522"/>
    <w:rsid w:val="00195D73"/>
    <w:rsid w:val="00196B9B"/>
    <w:rsid w:val="0019744E"/>
    <w:rsid w:val="001A49CF"/>
    <w:rsid w:val="001B296D"/>
    <w:rsid w:val="001B422D"/>
    <w:rsid w:val="001B7746"/>
    <w:rsid w:val="001C2790"/>
    <w:rsid w:val="001C592B"/>
    <w:rsid w:val="001C5FB7"/>
    <w:rsid w:val="001D2D71"/>
    <w:rsid w:val="001D2F16"/>
    <w:rsid w:val="001D4DB9"/>
    <w:rsid w:val="001D6A45"/>
    <w:rsid w:val="001E15C4"/>
    <w:rsid w:val="001F4402"/>
    <w:rsid w:val="001F70F5"/>
    <w:rsid w:val="00201733"/>
    <w:rsid w:val="00202CCF"/>
    <w:rsid w:val="002052FC"/>
    <w:rsid w:val="00206557"/>
    <w:rsid w:val="00207B1E"/>
    <w:rsid w:val="00207C73"/>
    <w:rsid w:val="00211102"/>
    <w:rsid w:val="0021398B"/>
    <w:rsid w:val="002165A5"/>
    <w:rsid w:val="002228A3"/>
    <w:rsid w:val="00224939"/>
    <w:rsid w:val="00224B3D"/>
    <w:rsid w:val="00231AE8"/>
    <w:rsid w:val="0023287D"/>
    <w:rsid w:val="00236113"/>
    <w:rsid w:val="00240C2C"/>
    <w:rsid w:val="00243190"/>
    <w:rsid w:val="00247683"/>
    <w:rsid w:val="00256ACC"/>
    <w:rsid w:val="00257F49"/>
    <w:rsid w:val="00262B99"/>
    <w:rsid w:val="00263217"/>
    <w:rsid w:val="00265C58"/>
    <w:rsid w:val="002662D2"/>
    <w:rsid w:val="00271160"/>
    <w:rsid w:val="00272504"/>
    <w:rsid w:val="0027482F"/>
    <w:rsid w:val="00280009"/>
    <w:rsid w:val="00280539"/>
    <w:rsid w:val="00282203"/>
    <w:rsid w:val="00282408"/>
    <w:rsid w:val="00286D4F"/>
    <w:rsid w:val="00287860"/>
    <w:rsid w:val="00291012"/>
    <w:rsid w:val="002924EA"/>
    <w:rsid w:val="00296A3B"/>
    <w:rsid w:val="002973A5"/>
    <w:rsid w:val="002A0AB5"/>
    <w:rsid w:val="002A1B65"/>
    <w:rsid w:val="002A3F3F"/>
    <w:rsid w:val="002A5BAA"/>
    <w:rsid w:val="002A75B7"/>
    <w:rsid w:val="002B2842"/>
    <w:rsid w:val="002B30CC"/>
    <w:rsid w:val="002B615C"/>
    <w:rsid w:val="002C64AF"/>
    <w:rsid w:val="002C6DC1"/>
    <w:rsid w:val="002C768A"/>
    <w:rsid w:val="002D5B02"/>
    <w:rsid w:val="002D6BBE"/>
    <w:rsid w:val="002D6CFD"/>
    <w:rsid w:val="002E19A2"/>
    <w:rsid w:val="002E3269"/>
    <w:rsid w:val="002E5C52"/>
    <w:rsid w:val="002F2612"/>
    <w:rsid w:val="0030063D"/>
    <w:rsid w:val="003077C9"/>
    <w:rsid w:val="00313F22"/>
    <w:rsid w:val="00314377"/>
    <w:rsid w:val="003206E3"/>
    <w:rsid w:val="00323BDE"/>
    <w:rsid w:val="00326B9B"/>
    <w:rsid w:val="00330B68"/>
    <w:rsid w:val="00331359"/>
    <w:rsid w:val="00332726"/>
    <w:rsid w:val="003356DF"/>
    <w:rsid w:val="00336A12"/>
    <w:rsid w:val="00343491"/>
    <w:rsid w:val="003438A2"/>
    <w:rsid w:val="00353BE0"/>
    <w:rsid w:val="0035653E"/>
    <w:rsid w:val="00361DEF"/>
    <w:rsid w:val="00362031"/>
    <w:rsid w:val="003724C3"/>
    <w:rsid w:val="00373004"/>
    <w:rsid w:val="00375025"/>
    <w:rsid w:val="00375D77"/>
    <w:rsid w:val="0037691D"/>
    <w:rsid w:val="00395D5B"/>
    <w:rsid w:val="003962FA"/>
    <w:rsid w:val="003A304B"/>
    <w:rsid w:val="003A3D57"/>
    <w:rsid w:val="003A7798"/>
    <w:rsid w:val="003B3ECA"/>
    <w:rsid w:val="003B3EFA"/>
    <w:rsid w:val="003B4BE8"/>
    <w:rsid w:val="003B5339"/>
    <w:rsid w:val="003B5956"/>
    <w:rsid w:val="003C2A91"/>
    <w:rsid w:val="003C3FA4"/>
    <w:rsid w:val="003C4521"/>
    <w:rsid w:val="003C4786"/>
    <w:rsid w:val="003C5B1F"/>
    <w:rsid w:val="003C779E"/>
    <w:rsid w:val="003D207E"/>
    <w:rsid w:val="003D360A"/>
    <w:rsid w:val="003D7091"/>
    <w:rsid w:val="003E0F1E"/>
    <w:rsid w:val="003E3ED9"/>
    <w:rsid w:val="00401793"/>
    <w:rsid w:val="004017E7"/>
    <w:rsid w:val="00405209"/>
    <w:rsid w:val="0041266F"/>
    <w:rsid w:val="004234F7"/>
    <w:rsid w:val="00425449"/>
    <w:rsid w:val="00425CB7"/>
    <w:rsid w:val="00426596"/>
    <w:rsid w:val="00431F7D"/>
    <w:rsid w:val="00433952"/>
    <w:rsid w:val="00440BE7"/>
    <w:rsid w:val="00442E3F"/>
    <w:rsid w:val="0044522F"/>
    <w:rsid w:val="00450AD8"/>
    <w:rsid w:val="004517E7"/>
    <w:rsid w:val="00462C9B"/>
    <w:rsid w:val="00463438"/>
    <w:rsid w:val="0046741A"/>
    <w:rsid w:val="004707B3"/>
    <w:rsid w:val="00475F16"/>
    <w:rsid w:val="00476833"/>
    <w:rsid w:val="00482124"/>
    <w:rsid w:val="00483E6B"/>
    <w:rsid w:val="004845B6"/>
    <w:rsid w:val="004852EB"/>
    <w:rsid w:val="00486650"/>
    <w:rsid w:val="00490F23"/>
    <w:rsid w:val="004A055A"/>
    <w:rsid w:val="004A1A28"/>
    <w:rsid w:val="004A4161"/>
    <w:rsid w:val="004A5E9A"/>
    <w:rsid w:val="004B2B2C"/>
    <w:rsid w:val="004B3153"/>
    <w:rsid w:val="004B52EF"/>
    <w:rsid w:val="004B5650"/>
    <w:rsid w:val="004C32C1"/>
    <w:rsid w:val="004C4561"/>
    <w:rsid w:val="004C4ABE"/>
    <w:rsid w:val="004D5511"/>
    <w:rsid w:val="004D5C5D"/>
    <w:rsid w:val="004E1474"/>
    <w:rsid w:val="004E166C"/>
    <w:rsid w:val="004E39AD"/>
    <w:rsid w:val="004E5746"/>
    <w:rsid w:val="004F2446"/>
    <w:rsid w:val="004F28F7"/>
    <w:rsid w:val="004F34FF"/>
    <w:rsid w:val="004F4596"/>
    <w:rsid w:val="004F6E32"/>
    <w:rsid w:val="00500505"/>
    <w:rsid w:val="00500A24"/>
    <w:rsid w:val="00501A24"/>
    <w:rsid w:val="00504C28"/>
    <w:rsid w:val="005054B4"/>
    <w:rsid w:val="00510182"/>
    <w:rsid w:val="00510366"/>
    <w:rsid w:val="005106B5"/>
    <w:rsid w:val="00511DAE"/>
    <w:rsid w:val="00512C72"/>
    <w:rsid w:val="00520867"/>
    <w:rsid w:val="00521CCE"/>
    <w:rsid w:val="005231B1"/>
    <w:rsid w:val="00523F29"/>
    <w:rsid w:val="00533445"/>
    <w:rsid w:val="0053427B"/>
    <w:rsid w:val="00537112"/>
    <w:rsid w:val="0053798B"/>
    <w:rsid w:val="00541757"/>
    <w:rsid w:val="0054409C"/>
    <w:rsid w:val="00545353"/>
    <w:rsid w:val="00550181"/>
    <w:rsid w:val="0056151F"/>
    <w:rsid w:val="0056379B"/>
    <w:rsid w:val="00564E4E"/>
    <w:rsid w:val="0056543D"/>
    <w:rsid w:val="0058045E"/>
    <w:rsid w:val="00590CA5"/>
    <w:rsid w:val="00592FA0"/>
    <w:rsid w:val="005A1BBF"/>
    <w:rsid w:val="005A2F2A"/>
    <w:rsid w:val="005A3277"/>
    <w:rsid w:val="005A4B53"/>
    <w:rsid w:val="005A7CC6"/>
    <w:rsid w:val="005B2F22"/>
    <w:rsid w:val="005B4C87"/>
    <w:rsid w:val="005C106D"/>
    <w:rsid w:val="005C1C78"/>
    <w:rsid w:val="005C2E41"/>
    <w:rsid w:val="005D3064"/>
    <w:rsid w:val="005D57DD"/>
    <w:rsid w:val="005D6A3B"/>
    <w:rsid w:val="005D7907"/>
    <w:rsid w:val="005E0802"/>
    <w:rsid w:val="005E09C8"/>
    <w:rsid w:val="005E24EB"/>
    <w:rsid w:val="005E2599"/>
    <w:rsid w:val="005E25AC"/>
    <w:rsid w:val="005E3303"/>
    <w:rsid w:val="005E7BDD"/>
    <w:rsid w:val="005F0980"/>
    <w:rsid w:val="005F549A"/>
    <w:rsid w:val="005F7500"/>
    <w:rsid w:val="005F786E"/>
    <w:rsid w:val="006069BB"/>
    <w:rsid w:val="0060725C"/>
    <w:rsid w:val="0061143A"/>
    <w:rsid w:val="00611FE3"/>
    <w:rsid w:val="00614BD3"/>
    <w:rsid w:val="00623710"/>
    <w:rsid w:val="006256BD"/>
    <w:rsid w:val="00626B20"/>
    <w:rsid w:val="00634C1B"/>
    <w:rsid w:val="00641E81"/>
    <w:rsid w:val="00642DE6"/>
    <w:rsid w:val="00643463"/>
    <w:rsid w:val="0064752A"/>
    <w:rsid w:val="006519FA"/>
    <w:rsid w:val="006531EC"/>
    <w:rsid w:val="006543C9"/>
    <w:rsid w:val="00654E65"/>
    <w:rsid w:val="00655BB5"/>
    <w:rsid w:val="00656EB4"/>
    <w:rsid w:val="006607E0"/>
    <w:rsid w:val="00662D68"/>
    <w:rsid w:val="00663CCE"/>
    <w:rsid w:val="006658BA"/>
    <w:rsid w:val="006669BA"/>
    <w:rsid w:val="006719C3"/>
    <w:rsid w:val="006726CD"/>
    <w:rsid w:val="00675D59"/>
    <w:rsid w:val="006821BF"/>
    <w:rsid w:val="00682BDA"/>
    <w:rsid w:val="00687D80"/>
    <w:rsid w:val="006920B3"/>
    <w:rsid w:val="0069324B"/>
    <w:rsid w:val="006938F3"/>
    <w:rsid w:val="00694686"/>
    <w:rsid w:val="00695312"/>
    <w:rsid w:val="00695C69"/>
    <w:rsid w:val="006A03D7"/>
    <w:rsid w:val="006A183D"/>
    <w:rsid w:val="006A2202"/>
    <w:rsid w:val="006A3C78"/>
    <w:rsid w:val="006B3FD4"/>
    <w:rsid w:val="006B4921"/>
    <w:rsid w:val="006C6867"/>
    <w:rsid w:val="006D1005"/>
    <w:rsid w:val="006D6404"/>
    <w:rsid w:val="006E01E0"/>
    <w:rsid w:val="006E0304"/>
    <w:rsid w:val="006E348A"/>
    <w:rsid w:val="006E38CD"/>
    <w:rsid w:val="006E4222"/>
    <w:rsid w:val="006E4E06"/>
    <w:rsid w:val="006F116F"/>
    <w:rsid w:val="006F535D"/>
    <w:rsid w:val="006F7A1E"/>
    <w:rsid w:val="007017E0"/>
    <w:rsid w:val="0070537B"/>
    <w:rsid w:val="00706DE8"/>
    <w:rsid w:val="007100D7"/>
    <w:rsid w:val="007107B7"/>
    <w:rsid w:val="00711413"/>
    <w:rsid w:val="00712ED6"/>
    <w:rsid w:val="007150EB"/>
    <w:rsid w:val="00717141"/>
    <w:rsid w:val="007222BF"/>
    <w:rsid w:val="00722872"/>
    <w:rsid w:val="00726F52"/>
    <w:rsid w:val="0073089A"/>
    <w:rsid w:val="00730BBB"/>
    <w:rsid w:val="007326A9"/>
    <w:rsid w:val="007345F7"/>
    <w:rsid w:val="00742209"/>
    <w:rsid w:val="00752465"/>
    <w:rsid w:val="007544CF"/>
    <w:rsid w:val="00757D42"/>
    <w:rsid w:val="00763FB2"/>
    <w:rsid w:val="007670D1"/>
    <w:rsid w:val="00767DB0"/>
    <w:rsid w:val="0077271D"/>
    <w:rsid w:val="00776CC1"/>
    <w:rsid w:val="007779BD"/>
    <w:rsid w:val="00777B93"/>
    <w:rsid w:val="007811A6"/>
    <w:rsid w:val="0078738A"/>
    <w:rsid w:val="00792334"/>
    <w:rsid w:val="00794107"/>
    <w:rsid w:val="00794FFA"/>
    <w:rsid w:val="007A1979"/>
    <w:rsid w:val="007A474B"/>
    <w:rsid w:val="007B5E81"/>
    <w:rsid w:val="007B65FB"/>
    <w:rsid w:val="007C3F89"/>
    <w:rsid w:val="007C602C"/>
    <w:rsid w:val="007D2689"/>
    <w:rsid w:val="007D343E"/>
    <w:rsid w:val="007D3BE8"/>
    <w:rsid w:val="007E0357"/>
    <w:rsid w:val="007E1E37"/>
    <w:rsid w:val="007E2EDC"/>
    <w:rsid w:val="007E6749"/>
    <w:rsid w:val="007E71DD"/>
    <w:rsid w:val="007F0C84"/>
    <w:rsid w:val="00802655"/>
    <w:rsid w:val="00802FC0"/>
    <w:rsid w:val="00810782"/>
    <w:rsid w:val="00811950"/>
    <w:rsid w:val="00815C5D"/>
    <w:rsid w:val="00816DAD"/>
    <w:rsid w:val="00817D45"/>
    <w:rsid w:val="00822901"/>
    <w:rsid w:val="00824CB3"/>
    <w:rsid w:val="008277D0"/>
    <w:rsid w:val="00827B96"/>
    <w:rsid w:val="008317AD"/>
    <w:rsid w:val="008337FA"/>
    <w:rsid w:val="00834A22"/>
    <w:rsid w:val="00834F00"/>
    <w:rsid w:val="00835657"/>
    <w:rsid w:val="00835BE3"/>
    <w:rsid w:val="00836344"/>
    <w:rsid w:val="008421E5"/>
    <w:rsid w:val="008431E2"/>
    <w:rsid w:val="00843228"/>
    <w:rsid w:val="00843282"/>
    <w:rsid w:val="00843F47"/>
    <w:rsid w:val="008471D8"/>
    <w:rsid w:val="008514BE"/>
    <w:rsid w:val="0086197B"/>
    <w:rsid w:val="00861FB4"/>
    <w:rsid w:val="00862388"/>
    <w:rsid w:val="00863C40"/>
    <w:rsid w:val="008712DE"/>
    <w:rsid w:val="00872613"/>
    <w:rsid w:val="008805C5"/>
    <w:rsid w:val="00880E1A"/>
    <w:rsid w:val="008816E9"/>
    <w:rsid w:val="00881A6C"/>
    <w:rsid w:val="00882BA1"/>
    <w:rsid w:val="00892B49"/>
    <w:rsid w:val="00895E54"/>
    <w:rsid w:val="00896493"/>
    <w:rsid w:val="00896E03"/>
    <w:rsid w:val="00897551"/>
    <w:rsid w:val="008A08D3"/>
    <w:rsid w:val="008A22A1"/>
    <w:rsid w:val="008A6BBF"/>
    <w:rsid w:val="008B0152"/>
    <w:rsid w:val="008B14C6"/>
    <w:rsid w:val="008B667F"/>
    <w:rsid w:val="008B721A"/>
    <w:rsid w:val="008C41EE"/>
    <w:rsid w:val="008C4C03"/>
    <w:rsid w:val="008C5156"/>
    <w:rsid w:val="008C685E"/>
    <w:rsid w:val="008C6FBF"/>
    <w:rsid w:val="008D19AF"/>
    <w:rsid w:val="008D59A8"/>
    <w:rsid w:val="008D6FA3"/>
    <w:rsid w:val="008E0394"/>
    <w:rsid w:val="008E5963"/>
    <w:rsid w:val="008E7557"/>
    <w:rsid w:val="008F0DF4"/>
    <w:rsid w:val="008F5A55"/>
    <w:rsid w:val="008F7C9E"/>
    <w:rsid w:val="00906363"/>
    <w:rsid w:val="00906A0E"/>
    <w:rsid w:val="009136D9"/>
    <w:rsid w:val="00914984"/>
    <w:rsid w:val="00916A43"/>
    <w:rsid w:val="00916E0B"/>
    <w:rsid w:val="00916FF7"/>
    <w:rsid w:val="0092335C"/>
    <w:rsid w:val="0092518B"/>
    <w:rsid w:val="00932243"/>
    <w:rsid w:val="0094053E"/>
    <w:rsid w:val="009405BB"/>
    <w:rsid w:val="00940729"/>
    <w:rsid w:val="00942CD5"/>
    <w:rsid w:val="00943B71"/>
    <w:rsid w:val="00952304"/>
    <w:rsid w:val="009540E8"/>
    <w:rsid w:val="00954BC2"/>
    <w:rsid w:val="00955449"/>
    <w:rsid w:val="0095767B"/>
    <w:rsid w:val="00960260"/>
    <w:rsid w:val="009614EF"/>
    <w:rsid w:val="00962326"/>
    <w:rsid w:val="00973659"/>
    <w:rsid w:val="00974062"/>
    <w:rsid w:val="00975E26"/>
    <w:rsid w:val="009801B6"/>
    <w:rsid w:val="00987E62"/>
    <w:rsid w:val="009905AF"/>
    <w:rsid w:val="0099206D"/>
    <w:rsid w:val="0099516E"/>
    <w:rsid w:val="009B0A7F"/>
    <w:rsid w:val="009B295F"/>
    <w:rsid w:val="009B4242"/>
    <w:rsid w:val="009C6007"/>
    <w:rsid w:val="009C6338"/>
    <w:rsid w:val="009C6995"/>
    <w:rsid w:val="009D2C56"/>
    <w:rsid w:val="009D46CB"/>
    <w:rsid w:val="009D60AF"/>
    <w:rsid w:val="009F19DD"/>
    <w:rsid w:val="009F28E3"/>
    <w:rsid w:val="00A008BA"/>
    <w:rsid w:val="00A024E4"/>
    <w:rsid w:val="00A029F4"/>
    <w:rsid w:val="00A04C29"/>
    <w:rsid w:val="00A10C2E"/>
    <w:rsid w:val="00A11B81"/>
    <w:rsid w:val="00A11C29"/>
    <w:rsid w:val="00A12A23"/>
    <w:rsid w:val="00A13578"/>
    <w:rsid w:val="00A13B7E"/>
    <w:rsid w:val="00A14C30"/>
    <w:rsid w:val="00A315D0"/>
    <w:rsid w:val="00A318A6"/>
    <w:rsid w:val="00A32321"/>
    <w:rsid w:val="00A3441F"/>
    <w:rsid w:val="00A35883"/>
    <w:rsid w:val="00A37278"/>
    <w:rsid w:val="00A4731B"/>
    <w:rsid w:val="00A47BD4"/>
    <w:rsid w:val="00A50A2A"/>
    <w:rsid w:val="00A5721A"/>
    <w:rsid w:val="00A623F0"/>
    <w:rsid w:val="00A65C7C"/>
    <w:rsid w:val="00A66103"/>
    <w:rsid w:val="00A70191"/>
    <w:rsid w:val="00A71B05"/>
    <w:rsid w:val="00A740C9"/>
    <w:rsid w:val="00A84760"/>
    <w:rsid w:val="00A853BD"/>
    <w:rsid w:val="00A8651C"/>
    <w:rsid w:val="00A90364"/>
    <w:rsid w:val="00A9455E"/>
    <w:rsid w:val="00AA35EA"/>
    <w:rsid w:val="00AA66CD"/>
    <w:rsid w:val="00AA78F8"/>
    <w:rsid w:val="00AC0D87"/>
    <w:rsid w:val="00AC31C4"/>
    <w:rsid w:val="00AC50F3"/>
    <w:rsid w:val="00AC6F29"/>
    <w:rsid w:val="00AD031B"/>
    <w:rsid w:val="00AD4B70"/>
    <w:rsid w:val="00AD5E77"/>
    <w:rsid w:val="00AD6D65"/>
    <w:rsid w:val="00AE19D9"/>
    <w:rsid w:val="00AE201D"/>
    <w:rsid w:val="00AE2AB2"/>
    <w:rsid w:val="00AF073A"/>
    <w:rsid w:val="00AF0E29"/>
    <w:rsid w:val="00AF1B6E"/>
    <w:rsid w:val="00AF6BEC"/>
    <w:rsid w:val="00B01EE9"/>
    <w:rsid w:val="00B03254"/>
    <w:rsid w:val="00B061F3"/>
    <w:rsid w:val="00B07267"/>
    <w:rsid w:val="00B10ED0"/>
    <w:rsid w:val="00B146CC"/>
    <w:rsid w:val="00B163EC"/>
    <w:rsid w:val="00B209C8"/>
    <w:rsid w:val="00B270E3"/>
    <w:rsid w:val="00B2725F"/>
    <w:rsid w:val="00B27ADF"/>
    <w:rsid w:val="00B3066A"/>
    <w:rsid w:val="00B31662"/>
    <w:rsid w:val="00B31870"/>
    <w:rsid w:val="00B33964"/>
    <w:rsid w:val="00B34856"/>
    <w:rsid w:val="00B36784"/>
    <w:rsid w:val="00B37F14"/>
    <w:rsid w:val="00B413B1"/>
    <w:rsid w:val="00B428BA"/>
    <w:rsid w:val="00B46BF3"/>
    <w:rsid w:val="00B53932"/>
    <w:rsid w:val="00B552A7"/>
    <w:rsid w:val="00B604BC"/>
    <w:rsid w:val="00B65CB2"/>
    <w:rsid w:val="00B70763"/>
    <w:rsid w:val="00B75C1A"/>
    <w:rsid w:val="00B76401"/>
    <w:rsid w:val="00B76CD0"/>
    <w:rsid w:val="00B77062"/>
    <w:rsid w:val="00B80160"/>
    <w:rsid w:val="00B8120D"/>
    <w:rsid w:val="00B82206"/>
    <w:rsid w:val="00B8741E"/>
    <w:rsid w:val="00B90ECD"/>
    <w:rsid w:val="00B91E75"/>
    <w:rsid w:val="00B93FEF"/>
    <w:rsid w:val="00B96438"/>
    <w:rsid w:val="00BB5C23"/>
    <w:rsid w:val="00BC04A2"/>
    <w:rsid w:val="00BC7BCD"/>
    <w:rsid w:val="00BD1ED1"/>
    <w:rsid w:val="00BD2203"/>
    <w:rsid w:val="00BD30FF"/>
    <w:rsid w:val="00BD5ABE"/>
    <w:rsid w:val="00BD6D0C"/>
    <w:rsid w:val="00BD6DE4"/>
    <w:rsid w:val="00BE393F"/>
    <w:rsid w:val="00BF054C"/>
    <w:rsid w:val="00BF0B4E"/>
    <w:rsid w:val="00BF18A4"/>
    <w:rsid w:val="00BF2839"/>
    <w:rsid w:val="00BF288B"/>
    <w:rsid w:val="00BF2E03"/>
    <w:rsid w:val="00BF4512"/>
    <w:rsid w:val="00BF7F23"/>
    <w:rsid w:val="00C0249E"/>
    <w:rsid w:val="00C03BE1"/>
    <w:rsid w:val="00C05AE9"/>
    <w:rsid w:val="00C06F68"/>
    <w:rsid w:val="00C1366E"/>
    <w:rsid w:val="00C20507"/>
    <w:rsid w:val="00C20F24"/>
    <w:rsid w:val="00C23114"/>
    <w:rsid w:val="00C232F9"/>
    <w:rsid w:val="00C237FB"/>
    <w:rsid w:val="00C24E78"/>
    <w:rsid w:val="00C301D4"/>
    <w:rsid w:val="00C3136C"/>
    <w:rsid w:val="00C316BE"/>
    <w:rsid w:val="00C3323C"/>
    <w:rsid w:val="00C34830"/>
    <w:rsid w:val="00C351B7"/>
    <w:rsid w:val="00C414D6"/>
    <w:rsid w:val="00C42CFD"/>
    <w:rsid w:val="00C44D96"/>
    <w:rsid w:val="00C45231"/>
    <w:rsid w:val="00C4770E"/>
    <w:rsid w:val="00C47B39"/>
    <w:rsid w:val="00C47D80"/>
    <w:rsid w:val="00C55DCC"/>
    <w:rsid w:val="00C56A10"/>
    <w:rsid w:val="00C56ECE"/>
    <w:rsid w:val="00C6217E"/>
    <w:rsid w:val="00C639FC"/>
    <w:rsid w:val="00C67B7C"/>
    <w:rsid w:val="00C728AF"/>
    <w:rsid w:val="00C741EF"/>
    <w:rsid w:val="00C810CB"/>
    <w:rsid w:val="00C8722D"/>
    <w:rsid w:val="00C90FCB"/>
    <w:rsid w:val="00CA034B"/>
    <w:rsid w:val="00CA27F8"/>
    <w:rsid w:val="00CA4D33"/>
    <w:rsid w:val="00CA65F8"/>
    <w:rsid w:val="00CB0126"/>
    <w:rsid w:val="00CB6F4A"/>
    <w:rsid w:val="00CC0C08"/>
    <w:rsid w:val="00CC2E7D"/>
    <w:rsid w:val="00CC3C71"/>
    <w:rsid w:val="00CC4DEA"/>
    <w:rsid w:val="00CD0466"/>
    <w:rsid w:val="00CD0BED"/>
    <w:rsid w:val="00CD6023"/>
    <w:rsid w:val="00CD6901"/>
    <w:rsid w:val="00CD781B"/>
    <w:rsid w:val="00CE3381"/>
    <w:rsid w:val="00CE4668"/>
    <w:rsid w:val="00CE54EC"/>
    <w:rsid w:val="00CF1639"/>
    <w:rsid w:val="00CF33B8"/>
    <w:rsid w:val="00CF7B01"/>
    <w:rsid w:val="00CF7B1A"/>
    <w:rsid w:val="00D00307"/>
    <w:rsid w:val="00D02C86"/>
    <w:rsid w:val="00D045A0"/>
    <w:rsid w:val="00D05A08"/>
    <w:rsid w:val="00D07F0F"/>
    <w:rsid w:val="00D16904"/>
    <w:rsid w:val="00D16AB9"/>
    <w:rsid w:val="00D21493"/>
    <w:rsid w:val="00D21906"/>
    <w:rsid w:val="00D266B2"/>
    <w:rsid w:val="00D2676B"/>
    <w:rsid w:val="00D31369"/>
    <w:rsid w:val="00D315A3"/>
    <w:rsid w:val="00D357CB"/>
    <w:rsid w:val="00D42316"/>
    <w:rsid w:val="00D46289"/>
    <w:rsid w:val="00D466C6"/>
    <w:rsid w:val="00D51A5C"/>
    <w:rsid w:val="00D52724"/>
    <w:rsid w:val="00D5353A"/>
    <w:rsid w:val="00D547C8"/>
    <w:rsid w:val="00D60262"/>
    <w:rsid w:val="00D72CDC"/>
    <w:rsid w:val="00D74FC7"/>
    <w:rsid w:val="00D911B7"/>
    <w:rsid w:val="00D91938"/>
    <w:rsid w:val="00D92CA1"/>
    <w:rsid w:val="00D96F17"/>
    <w:rsid w:val="00D9772C"/>
    <w:rsid w:val="00DA231E"/>
    <w:rsid w:val="00DB036A"/>
    <w:rsid w:val="00DB3151"/>
    <w:rsid w:val="00DB47E0"/>
    <w:rsid w:val="00DB609B"/>
    <w:rsid w:val="00DB6E7C"/>
    <w:rsid w:val="00DC0502"/>
    <w:rsid w:val="00DC7789"/>
    <w:rsid w:val="00DD268A"/>
    <w:rsid w:val="00DD2FA5"/>
    <w:rsid w:val="00DD4217"/>
    <w:rsid w:val="00DD6782"/>
    <w:rsid w:val="00DE37C9"/>
    <w:rsid w:val="00DF279E"/>
    <w:rsid w:val="00DF3C4D"/>
    <w:rsid w:val="00E030BD"/>
    <w:rsid w:val="00E03835"/>
    <w:rsid w:val="00E109ED"/>
    <w:rsid w:val="00E12EB7"/>
    <w:rsid w:val="00E14340"/>
    <w:rsid w:val="00E20209"/>
    <w:rsid w:val="00E2160D"/>
    <w:rsid w:val="00E21BD9"/>
    <w:rsid w:val="00E2590A"/>
    <w:rsid w:val="00E26F4B"/>
    <w:rsid w:val="00E30A41"/>
    <w:rsid w:val="00E319D4"/>
    <w:rsid w:val="00E3764A"/>
    <w:rsid w:val="00E430A2"/>
    <w:rsid w:val="00E5387C"/>
    <w:rsid w:val="00E55E4D"/>
    <w:rsid w:val="00E625E1"/>
    <w:rsid w:val="00E62F0D"/>
    <w:rsid w:val="00E633EB"/>
    <w:rsid w:val="00E6350C"/>
    <w:rsid w:val="00E6374A"/>
    <w:rsid w:val="00E672C3"/>
    <w:rsid w:val="00E73941"/>
    <w:rsid w:val="00E76760"/>
    <w:rsid w:val="00E77861"/>
    <w:rsid w:val="00E80898"/>
    <w:rsid w:val="00E81E98"/>
    <w:rsid w:val="00E825A7"/>
    <w:rsid w:val="00E82A24"/>
    <w:rsid w:val="00E86763"/>
    <w:rsid w:val="00E87AA8"/>
    <w:rsid w:val="00E951C1"/>
    <w:rsid w:val="00E969A9"/>
    <w:rsid w:val="00E96D6D"/>
    <w:rsid w:val="00E96E20"/>
    <w:rsid w:val="00E9E21F"/>
    <w:rsid w:val="00EA1917"/>
    <w:rsid w:val="00EA204D"/>
    <w:rsid w:val="00EA34EE"/>
    <w:rsid w:val="00EA3EA0"/>
    <w:rsid w:val="00EA6263"/>
    <w:rsid w:val="00EA7DC8"/>
    <w:rsid w:val="00EB4296"/>
    <w:rsid w:val="00EB4B13"/>
    <w:rsid w:val="00EC67EE"/>
    <w:rsid w:val="00ED0536"/>
    <w:rsid w:val="00ED14C0"/>
    <w:rsid w:val="00ED2171"/>
    <w:rsid w:val="00ED29FE"/>
    <w:rsid w:val="00ED5E7A"/>
    <w:rsid w:val="00ED65B4"/>
    <w:rsid w:val="00ED7BA4"/>
    <w:rsid w:val="00EE015E"/>
    <w:rsid w:val="00EE475C"/>
    <w:rsid w:val="00EE4C38"/>
    <w:rsid w:val="00EE689F"/>
    <w:rsid w:val="00EF6755"/>
    <w:rsid w:val="00F013B8"/>
    <w:rsid w:val="00F02689"/>
    <w:rsid w:val="00F04F78"/>
    <w:rsid w:val="00F1085B"/>
    <w:rsid w:val="00F13C32"/>
    <w:rsid w:val="00F16964"/>
    <w:rsid w:val="00F17F1F"/>
    <w:rsid w:val="00F20F87"/>
    <w:rsid w:val="00F21EEB"/>
    <w:rsid w:val="00F24AB7"/>
    <w:rsid w:val="00F265CD"/>
    <w:rsid w:val="00F3355B"/>
    <w:rsid w:val="00F3589D"/>
    <w:rsid w:val="00F363B6"/>
    <w:rsid w:val="00F37BC7"/>
    <w:rsid w:val="00F43130"/>
    <w:rsid w:val="00F4751B"/>
    <w:rsid w:val="00F506F1"/>
    <w:rsid w:val="00F51C65"/>
    <w:rsid w:val="00F52C61"/>
    <w:rsid w:val="00F53A1F"/>
    <w:rsid w:val="00F5567C"/>
    <w:rsid w:val="00F60CFB"/>
    <w:rsid w:val="00F6609F"/>
    <w:rsid w:val="00F728BE"/>
    <w:rsid w:val="00F74A64"/>
    <w:rsid w:val="00F75F16"/>
    <w:rsid w:val="00F811AD"/>
    <w:rsid w:val="00F8396F"/>
    <w:rsid w:val="00F855B6"/>
    <w:rsid w:val="00F875CB"/>
    <w:rsid w:val="00F8771C"/>
    <w:rsid w:val="00FA167B"/>
    <w:rsid w:val="00FB1E7A"/>
    <w:rsid w:val="00FC1BD9"/>
    <w:rsid w:val="00FD0659"/>
    <w:rsid w:val="00FE35F1"/>
    <w:rsid w:val="00FE4FCD"/>
    <w:rsid w:val="00FF32E6"/>
    <w:rsid w:val="00FF516A"/>
    <w:rsid w:val="00FF55B4"/>
    <w:rsid w:val="06FC6213"/>
    <w:rsid w:val="17185C4A"/>
    <w:rsid w:val="1EC8E32C"/>
    <w:rsid w:val="3426B64C"/>
    <w:rsid w:val="35DFA605"/>
    <w:rsid w:val="37172509"/>
    <w:rsid w:val="38C61E1C"/>
    <w:rsid w:val="4EAE7F74"/>
    <w:rsid w:val="5291657E"/>
    <w:rsid w:val="570F6FBA"/>
    <w:rsid w:val="63DEC52D"/>
    <w:rsid w:val="64F018F8"/>
    <w:rsid w:val="67E120C5"/>
    <w:rsid w:val="6A780B2A"/>
    <w:rsid w:val="6F7A16E0"/>
    <w:rsid w:val="74901D8E"/>
    <w:rsid w:val="76E914D4"/>
    <w:rsid w:val="7FB5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FB5347"/>
  <w15:chartTrackingRefBased/>
  <w15:docId w15:val="{B9980E45-7F70-490E-A7C3-4685F272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9" w:unhideWhenUsed="1"/>
    <w:lsdException w:name="annotation text" w:semiHidden="1" w:unhideWhenUsed="1"/>
    <w:lsdException w:name="header" w:semiHidden="1" w:uiPriority="5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4" w:unhideWhenUsed="1"/>
    <w:lsdException w:name="List Bullet 3" w:semiHidden="1" w:uiPriority="34" w:unhideWhenUsed="1"/>
    <w:lsdException w:name="List Bullet 4" w:semiHidden="1" w:uiPriority="34" w:unhideWhenUsed="1"/>
    <w:lsdException w:name="List Bullet 5" w:semiHidden="1" w:uiPriority="3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3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99"/>
    <w:rsid w:val="006607E0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cs-CZ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6607E0"/>
    <w:pPr>
      <w:keepNext/>
      <w:numPr>
        <w:numId w:val="56"/>
      </w:numPr>
      <w:spacing w:before="240"/>
      <w:ind w:left="0" w:firstLine="0"/>
      <w:outlineLvl w:val="0"/>
    </w:pPr>
    <w:rPr>
      <w:b/>
      <w:caps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9"/>
    <w:semiHidden/>
    <w:qFormat/>
    <w:rsid w:val="006607E0"/>
    <w:pPr>
      <w:numPr>
        <w:ilvl w:val="1"/>
        <w:numId w:val="56"/>
      </w:numPr>
      <w:tabs>
        <w:tab w:val="clear" w:pos="851"/>
      </w:tabs>
      <w:ind w:left="0" w:firstLine="0"/>
      <w:outlineLvl w:val="1"/>
    </w:pPr>
    <w:rPr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9"/>
    <w:semiHidden/>
    <w:qFormat/>
    <w:rsid w:val="006607E0"/>
    <w:pPr>
      <w:numPr>
        <w:ilvl w:val="2"/>
        <w:numId w:val="56"/>
      </w:numPr>
      <w:ind w:left="0" w:firstLine="0"/>
      <w:outlineLvl w:val="2"/>
    </w:pPr>
    <w:rPr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9"/>
    <w:semiHidden/>
    <w:qFormat/>
    <w:rsid w:val="006607E0"/>
    <w:pPr>
      <w:numPr>
        <w:ilvl w:val="3"/>
        <w:numId w:val="56"/>
      </w:numPr>
      <w:ind w:left="0" w:firstLine="0"/>
      <w:outlineLvl w:val="3"/>
    </w:pPr>
    <w:rPr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9"/>
    <w:semiHidden/>
    <w:qFormat/>
    <w:rsid w:val="006607E0"/>
    <w:pPr>
      <w:numPr>
        <w:ilvl w:val="4"/>
        <w:numId w:val="56"/>
      </w:numPr>
      <w:ind w:left="0" w:firstLine="0"/>
      <w:outlineLvl w:val="4"/>
    </w:pPr>
    <w:rPr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9"/>
    <w:semiHidden/>
    <w:qFormat/>
    <w:rsid w:val="006607E0"/>
    <w:pPr>
      <w:numPr>
        <w:ilvl w:val="5"/>
        <w:numId w:val="56"/>
      </w:numPr>
      <w:ind w:left="0" w:firstLine="0"/>
      <w:outlineLvl w:val="5"/>
    </w:pPr>
    <w:rPr>
      <w14:ligatures w14:val="standardContextual"/>
    </w:rPr>
  </w:style>
  <w:style w:type="paragraph" w:styleId="Nadpis7">
    <w:name w:val="heading 7"/>
    <w:basedOn w:val="Nadpis6"/>
    <w:next w:val="Normln"/>
    <w:link w:val="Nadpis7Char"/>
    <w:uiPriority w:val="99"/>
    <w:semiHidden/>
    <w:qFormat/>
    <w:rsid w:val="006607E0"/>
    <w:pPr>
      <w:numPr>
        <w:ilvl w:val="6"/>
      </w:numPr>
      <w:ind w:left="0"/>
      <w:outlineLvl w:val="6"/>
    </w:pPr>
  </w:style>
  <w:style w:type="paragraph" w:styleId="Nadpis8">
    <w:name w:val="heading 8"/>
    <w:basedOn w:val="Nadpis7"/>
    <w:next w:val="Normln"/>
    <w:link w:val="Nadpis8Char"/>
    <w:uiPriority w:val="99"/>
    <w:semiHidden/>
    <w:qFormat/>
    <w:rsid w:val="006607E0"/>
    <w:pPr>
      <w:numPr>
        <w:ilvl w:val="7"/>
      </w:numPr>
      <w:ind w:left="0"/>
      <w:outlineLvl w:val="7"/>
    </w:pPr>
  </w:style>
  <w:style w:type="paragraph" w:styleId="Nadpis9">
    <w:name w:val="heading 9"/>
    <w:basedOn w:val="Nadpis8"/>
    <w:next w:val="Normln"/>
    <w:link w:val="Nadpis9Char"/>
    <w:uiPriority w:val="99"/>
    <w:semiHidden/>
    <w:qFormat/>
    <w:rsid w:val="006607E0"/>
    <w:pPr>
      <w:numPr>
        <w:ilvl w:val="8"/>
      </w:numPr>
      <w:ind w:left="0"/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6607E0"/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</w:rPr>
  </w:style>
  <w:style w:type="character" w:customStyle="1" w:styleId="Nadpis2Char">
    <w:name w:val="Nadpis 2 Char"/>
    <w:basedOn w:val="Standardnpsmoodstavce"/>
    <w:link w:val="Nadpis2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3Char">
    <w:name w:val="Nadpis 3 Char"/>
    <w:basedOn w:val="Standardnpsmoodstavce"/>
    <w:link w:val="Nadpis3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4Char">
    <w:name w:val="Nadpis 4 Char"/>
    <w:basedOn w:val="Standardnpsmoodstavce"/>
    <w:link w:val="Nadpis4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5Char">
    <w:name w:val="Nadpis 5 Char"/>
    <w:basedOn w:val="Standardnpsmoodstavce"/>
    <w:link w:val="Nadpis5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6Char">
    <w:name w:val="Nadpis 6 Char"/>
    <w:basedOn w:val="Standardnpsmoodstavce"/>
    <w:link w:val="Nadpis6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7Char">
    <w:name w:val="Nadpis 7 Char"/>
    <w:basedOn w:val="Standardnpsmoodstavce"/>
    <w:link w:val="Nadpis7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8Char">
    <w:name w:val="Nadpis 8 Char"/>
    <w:basedOn w:val="Standardnpsmoodstavce"/>
    <w:link w:val="Nadpis8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6607E0"/>
    <w:rPr>
      <w:rFonts w:ascii="Times New Roman" w:hAnsi="Times New Roman" w:cs="Segoe Script"/>
      <w:color w:val="000000" w:themeColor="text1"/>
      <w:kern w:val="0"/>
      <w:sz w:val="22"/>
      <w:szCs w:val="22"/>
      <w:lang w:val="en-GB"/>
    </w:rPr>
  </w:style>
  <w:style w:type="paragraph" w:styleId="Nzev">
    <w:name w:val="Title"/>
    <w:basedOn w:val="CMSANMainHeading"/>
    <w:next w:val="Normln"/>
    <w:link w:val="NzevChar"/>
    <w:uiPriority w:val="10"/>
    <w:qFormat/>
    <w:rsid w:val="006607E0"/>
    <w:pPr>
      <w:numPr>
        <w:numId w:val="0"/>
      </w:numPr>
    </w:pPr>
  </w:style>
  <w:style w:type="character" w:customStyle="1" w:styleId="NzevChar">
    <w:name w:val="Název Char"/>
    <w:basedOn w:val="Standardnpsmoodstavce"/>
    <w:link w:val="Nzev"/>
    <w:uiPriority w:val="10"/>
    <w:rsid w:val="006607E0"/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styleId="Podnadpis">
    <w:name w:val="Subtitle"/>
    <w:next w:val="Normln"/>
    <w:link w:val="PodnadpisChar"/>
    <w:uiPriority w:val="11"/>
    <w:qFormat/>
    <w:rsid w:val="006607E0"/>
    <w:pPr>
      <w:numPr>
        <w:ilvl w:val="1"/>
      </w:numPr>
      <w:spacing w:after="0" w:line="300" w:lineRule="atLeast"/>
      <w:jc w:val="both"/>
    </w:pPr>
    <w:rPr>
      <w:rFonts w:asciiTheme="majorHAnsi" w:eastAsiaTheme="majorEastAsia" w:hAnsiTheme="majorHAnsi" w:cstheme="majorBidi"/>
      <w:i/>
      <w:iCs/>
      <w:color w:val="156082" w:themeColor="accent1"/>
      <w:spacing w:val="15"/>
      <w:kern w:val="0"/>
      <w:lang w:val="en-GB"/>
      <w14:ligatures w14:val="none"/>
    </w:rPr>
  </w:style>
  <w:style w:type="character" w:customStyle="1" w:styleId="PodnadpisChar">
    <w:name w:val="Podnadpis Char"/>
    <w:basedOn w:val="Standardnpsmoodstavce"/>
    <w:link w:val="Podnadpis"/>
    <w:uiPriority w:val="11"/>
    <w:rsid w:val="006607E0"/>
    <w:rPr>
      <w:rFonts w:asciiTheme="majorHAnsi" w:eastAsiaTheme="majorEastAsia" w:hAnsiTheme="majorHAnsi" w:cstheme="majorBidi"/>
      <w:i/>
      <w:iCs/>
      <w:color w:val="156082" w:themeColor="accent1"/>
      <w:spacing w:val="15"/>
      <w:kern w:val="0"/>
      <w:lang w:val="en-GB"/>
      <w14:ligatures w14:val="none"/>
    </w:rPr>
  </w:style>
  <w:style w:type="paragraph" w:styleId="Citt">
    <w:name w:val="Quote"/>
    <w:next w:val="Normln"/>
    <w:link w:val="CittChar"/>
    <w:uiPriority w:val="29"/>
    <w:qFormat/>
    <w:rsid w:val="006607E0"/>
    <w:pPr>
      <w:spacing w:after="0" w:line="300" w:lineRule="atLeast"/>
      <w:jc w:val="both"/>
    </w:pPr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CittChar">
    <w:name w:val="Citát Char"/>
    <w:basedOn w:val="Standardnpsmoodstavce"/>
    <w:link w:val="Citt"/>
    <w:uiPriority w:val="29"/>
    <w:rsid w:val="006607E0"/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paragraph" w:styleId="Odstavecseseznamem">
    <w:name w:val="List Paragraph"/>
    <w:uiPriority w:val="34"/>
    <w:qFormat/>
    <w:rsid w:val="006607E0"/>
    <w:pPr>
      <w:spacing w:after="0" w:line="300" w:lineRule="atLeast"/>
      <w:ind w:left="72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draznnintenzivn">
    <w:name w:val="Intense Emphasis"/>
    <w:basedOn w:val="Standardnpsmoodstavce"/>
    <w:uiPriority w:val="21"/>
    <w:qFormat/>
    <w:rsid w:val="006607E0"/>
    <w:rPr>
      <w:b/>
      <w:bCs/>
      <w:i/>
      <w:iCs/>
      <w:color w:val="156082" w:themeColor="accent1"/>
    </w:rPr>
  </w:style>
  <w:style w:type="paragraph" w:styleId="Vrazncitt">
    <w:name w:val="Intense Quote"/>
    <w:next w:val="Normln"/>
    <w:link w:val="VrazncittChar"/>
    <w:uiPriority w:val="30"/>
    <w:qFormat/>
    <w:rsid w:val="006607E0"/>
    <w:pPr>
      <w:pBdr>
        <w:bottom w:val="single" w:sz="4" w:space="4" w:color="156082" w:themeColor="accent1"/>
      </w:pBdr>
      <w:spacing w:before="200" w:after="280" w:line="300" w:lineRule="atLeast"/>
      <w:ind w:left="936" w:right="936"/>
      <w:jc w:val="both"/>
    </w:pPr>
    <w:rPr>
      <w:rFonts w:ascii="Times New Roman" w:hAnsi="Times New Roman"/>
      <w:b/>
      <w:bCs/>
      <w:i/>
      <w:iCs/>
      <w:color w:val="156082" w:themeColor="accent1"/>
      <w:kern w:val="0"/>
      <w:sz w:val="22"/>
      <w:szCs w:val="22"/>
      <w:lang w:val="en-GB"/>
      <w14:ligatures w14:val="non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607E0"/>
    <w:rPr>
      <w:rFonts w:ascii="Times New Roman" w:hAnsi="Times New Roman"/>
      <w:b/>
      <w:bCs/>
      <w:i/>
      <w:iCs/>
      <w:color w:val="156082" w:themeColor="accent1"/>
      <w:kern w:val="0"/>
      <w:sz w:val="22"/>
      <w:szCs w:val="22"/>
      <w:lang w:val="en-GB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6607E0"/>
    <w:rPr>
      <w:b/>
      <w:bCs/>
      <w:smallCaps/>
      <w:color w:val="E97132" w:themeColor="accent2"/>
      <w:spacing w:val="5"/>
      <w:u w:val="single"/>
    </w:rPr>
  </w:style>
  <w:style w:type="paragraph" w:customStyle="1" w:styleId="CMSANBodyText">
    <w:name w:val="CMS AN Body Text"/>
    <w:uiPriority w:val="9"/>
    <w:qFormat/>
    <w:rsid w:val="006607E0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Address">
    <w:name w:val="CMS AN Cover Address"/>
    <w:uiPriority w:val="54"/>
    <w:rsid w:val="006607E0"/>
    <w:pPr>
      <w:spacing w:after="0" w:line="240" w:lineRule="atLeast"/>
      <w:jc w:val="center"/>
    </w:pPr>
    <w:rPr>
      <w:rFonts w:ascii="Times New Roman" w:hAnsi="Times New Roman" w:cs="Segoe Script"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ANCoverCentred">
    <w:name w:val="CMS AN Cover Centred"/>
    <w:uiPriority w:val="54"/>
    <w:qFormat/>
    <w:rsid w:val="006607E0"/>
    <w:pPr>
      <w:spacing w:after="24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Date">
    <w:name w:val="CMS AN Cover Date"/>
    <w:link w:val="CMSANCoverDateChar"/>
    <w:uiPriority w:val="54"/>
    <w:rsid w:val="006607E0"/>
    <w:pPr>
      <w:keepNext/>
      <w:spacing w:before="720" w:after="96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Parties">
    <w:name w:val="CMS AN Cover Parties"/>
    <w:uiPriority w:val="54"/>
    <w:qFormat/>
    <w:rsid w:val="006607E0"/>
    <w:pPr>
      <w:spacing w:after="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Title">
    <w:name w:val="CMS AN Cover Title"/>
    <w:uiPriority w:val="54"/>
    <w:rsid w:val="006607E0"/>
    <w:pPr>
      <w:spacing w:before="600" w:after="60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ash">
    <w:name w:val="CMS AN Dash"/>
    <w:uiPriority w:val="36"/>
    <w:rsid w:val="006607E0"/>
    <w:pPr>
      <w:numPr>
        <w:numId w:val="51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1">
    <w:name w:val="CMS AN Definitions 1"/>
    <w:uiPriority w:val="2"/>
    <w:qFormat/>
    <w:rsid w:val="006607E0"/>
    <w:pPr>
      <w:numPr>
        <w:numId w:val="14"/>
      </w:numPr>
      <w:spacing w:before="120" w:after="120" w:line="300" w:lineRule="atLeast"/>
      <w:ind w:left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2">
    <w:name w:val="CMS AN Definitions 2"/>
    <w:uiPriority w:val="2"/>
    <w:qFormat/>
    <w:rsid w:val="006607E0"/>
    <w:pPr>
      <w:numPr>
        <w:ilvl w:val="1"/>
        <w:numId w:val="14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3">
    <w:name w:val="CMS AN Definitions 3"/>
    <w:uiPriority w:val="2"/>
    <w:qFormat/>
    <w:rsid w:val="006607E0"/>
    <w:pPr>
      <w:numPr>
        <w:ilvl w:val="2"/>
        <w:numId w:val="14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1">
    <w:name w:val="CMS AN Exhibit 1"/>
    <w:next w:val="CMSANExhibit2"/>
    <w:uiPriority w:val="25"/>
    <w:qFormat/>
    <w:rsid w:val="006607E0"/>
    <w:pPr>
      <w:keepNext/>
      <w:pageBreakBefore/>
      <w:numPr>
        <w:numId w:val="15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2">
    <w:name w:val="CMS AN Exhibit 2"/>
    <w:next w:val="CMSANExhibit3"/>
    <w:uiPriority w:val="25"/>
    <w:qFormat/>
    <w:rsid w:val="006607E0"/>
    <w:pPr>
      <w:keepNext/>
      <w:numPr>
        <w:ilvl w:val="1"/>
        <w:numId w:val="15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3">
    <w:name w:val="CMS AN Exhibit 3"/>
    <w:next w:val="CMSANExhibit4"/>
    <w:uiPriority w:val="25"/>
    <w:qFormat/>
    <w:rsid w:val="006607E0"/>
    <w:pPr>
      <w:keepNext/>
      <w:numPr>
        <w:ilvl w:val="2"/>
        <w:numId w:val="15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4">
    <w:name w:val="CMS AN Exhibit 4"/>
    <w:uiPriority w:val="25"/>
    <w:qFormat/>
    <w:rsid w:val="006607E0"/>
    <w:pPr>
      <w:numPr>
        <w:ilvl w:val="3"/>
        <w:numId w:val="15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5">
    <w:name w:val="CMS AN Exhibit 5"/>
    <w:uiPriority w:val="25"/>
    <w:qFormat/>
    <w:rsid w:val="006607E0"/>
    <w:pPr>
      <w:numPr>
        <w:ilvl w:val="4"/>
        <w:numId w:val="15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6">
    <w:name w:val="CMS AN Exhibit 6"/>
    <w:uiPriority w:val="25"/>
    <w:qFormat/>
    <w:rsid w:val="006607E0"/>
    <w:pPr>
      <w:numPr>
        <w:ilvl w:val="5"/>
        <w:numId w:val="15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7">
    <w:name w:val="CMS AN Exhibit 7"/>
    <w:uiPriority w:val="25"/>
    <w:qFormat/>
    <w:rsid w:val="006607E0"/>
    <w:pPr>
      <w:numPr>
        <w:ilvl w:val="6"/>
        <w:numId w:val="15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First">
    <w:name w:val="CMS AN First"/>
    <w:uiPriority w:val="39"/>
    <w:rsid w:val="006607E0"/>
    <w:pPr>
      <w:spacing w:before="120" w:after="120" w:line="300" w:lineRule="atLeast"/>
      <w:ind w:left="255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1">
    <w:name w:val="CMS AN Heading 1"/>
    <w:next w:val="CMSANHeading2"/>
    <w:uiPriority w:val="1"/>
    <w:qFormat/>
    <w:rsid w:val="006607E0"/>
    <w:pPr>
      <w:keepNext/>
      <w:numPr>
        <w:ilvl w:val="1"/>
        <w:numId w:val="16"/>
      </w:numPr>
      <w:tabs>
        <w:tab w:val="clear" w:pos="851"/>
      </w:tabs>
      <w:spacing w:before="240" w:after="120" w:line="300" w:lineRule="atLeast"/>
      <w:ind w:left="0" w:firstLine="0"/>
      <w:jc w:val="both"/>
      <w:outlineLvl w:val="1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2">
    <w:name w:val="CMS AN Heading 2"/>
    <w:uiPriority w:val="1"/>
    <w:qFormat/>
    <w:rsid w:val="006607E0"/>
    <w:pPr>
      <w:numPr>
        <w:ilvl w:val="2"/>
        <w:numId w:val="16"/>
      </w:numPr>
      <w:tabs>
        <w:tab w:val="clear" w:pos="851"/>
      </w:tabs>
      <w:spacing w:before="120" w:after="120" w:line="300" w:lineRule="atLeast"/>
      <w:ind w:left="0" w:firstLine="0"/>
      <w:jc w:val="both"/>
      <w:outlineLvl w:val="2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3">
    <w:name w:val="CMS AN Heading 3"/>
    <w:uiPriority w:val="1"/>
    <w:qFormat/>
    <w:rsid w:val="006607E0"/>
    <w:pPr>
      <w:numPr>
        <w:ilvl w:val="3"/>
        <w:numId w:val="16"/>
      </w:numPr>
      <w:tabs>
        <w:tab w:val="clear" w:pos="170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4">
    <w:name w:val="CMS AN Heading 4"/>
    <w:uiPriority w:val="1"/>
    <w:qFormat/>
    <w:rsid w:val="006607E0"/>
    <w:pPr>
      <w:numPr>
        <w:ilvl w:val="4"/>
        <w:numId w:val="16"/>
      </w:numPr>
      <w:tabs>
        <w:tab w:val="clear" w:pos="2552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5">
    <w:name w:val="CMS AN Heading 5"/>
    <w:uiPriority w:val="1"/>
    <w:qFormat/>
    <w:rsid w:val="006607E0"/>
    <w:pPr>
      <w:numPr>
        <w:ilvl w:val="5"/>
        <w:numId w:val="16"/>
      </w:numPr>
      <w:tabs>
        <w:tab w:val="clear" w:pos="340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ing6">
    <w:name w:val="CMS AN Heading 6"/>
    <w:uiPriority w:val="1"/>
    <w:qFormat/>
    <w:rsid w:val="006607E0"/>
    <w:pPr>
      <w:numPr>
        <w:ilvl w:val="6"/>
        <w:numId w:val="16"/>
      </w:numPr>
      <w:tabs>
        <w:tab w:val="clear" w:pos="4253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Headline">
    <w:name w:val="CMS AN Headline"/>
    <w:uiPriority w:val="4"/>
    <w:rsid w:val="006607E0"/>
    <w:pPr>
      <w:keepNext/>
      <w:spacing w:before="240" w:after="12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1">
    <w:name w:val="CMS AN Indent 1"/>
    <w:uiPriority w:val="10"/>
    <w:qFormat/>
    <w:rsid w:val="006607E0"/>
    <w:pPr>
      <w:spacing w:before="120" w:after="120" w:line="300" w:lineRule="atLeast"/>
      <w:ind w:left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2">
    <w:name w:val="CMS AN Indent 2"/>
    <w:uiPriority w:val="10"/>
    <w:qFormat/>
    <w:rsid w:val="006607E0"/>
    <w:pPr>
      <w:spacing w:before="120" w:after="120" w:line="300" w:lineRule="atLeast"/>
      <w:ind w:left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3">
    <w:name w:val="CMS AN Indent 3"/>
    <w:uiPriority w:val="10"/>
    <w:qFormat/>
    <w:rsid w:val="006607E0"/>
    <w:pPr>
      <w:spacing w:before="120" w:after="120" w:line="300" w:lineRule="atLeast"/>
      <w:ind w:left="170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4">
    <w:name w:val="CMS AN Indent 4"/>
    <w:uiPriority w:val="10"/>
    <w:rsid w:val="006607E0"/>
    <w:pPr>
      <w:spacing w:before="120" w:after="120" w:line="300" w:lineRule="atLeast"/>
      <w:ind w:left="255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5">
    <w:name w:val="CMS AN Indent 5"/>
    <w:uiPriority w:val="10"/>
    <w:rsid w:val="006607E0"/>
    <w:pPr>
      <w:spacing w:before="120" w:after="120" w:line="300" w:lineRule="atLeast"/>
      <w:ind w:left="3402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dent6">
    <w:name w:val="CMS AN Indent 6"/>
    <w:uiPriority w:val="10"/>
    <w:rsid w:val="006607E0"/>
    <w:pPr>
      <w:spacing w:before="120" w:after="120" w:line="300" w:lineRule="atLeast"/>
      <w:ind w:left="4253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InternalNote">
    <w:name w:val="CMS AN Internal Note"/>
    <w:uiPriority w:val="15"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jc w:val="both"/>
    </w:pPr>
    <w:rPr>
      <w:rFonts w:ascii="Times New Roman" w:hAnsi="Times New Roman" w:cs="Segoe Script"/>
      <w:color w:val="FF0000"/>
      <w:kern w:val="0"/>
      <w:sz w:val="22"/>
      <w:szCs w:val="22"/>
      <w:lang w:val="en-GB"/>
      <w14:ligatures w14:val="none"/>
    </w:rPr>
  </w:style>
  <w:style w:type="paragraph" w:customStyle="1" w:styleId="CMSANNote">
    <w:name w:val="CMS AN Note"/>
    <w:uiPriority w:val="14"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jc w:val="both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umeration">
    <w:name w:val="CMS AN Numeration"/>
    <w:uiPriority w:val="39"/>
    <w:rsid w:val="006607E0"/>
    <w:pPr>
      <w:numPr>
        <w:numId w:val="1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Parties">
    <w:name w:val="CMS AN Parties"/>
    <w:uiPriority w:val="13"/>
    <w:rsid w:val="006607E0"/>
    <w:pPr>
      <w:numPr>
        <w:ilvl w:val="1"/>
        <w:numId w:val="52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PartiesReferred">
    <w:name w:val="CMS AN Parties Referred"/>
    <w:next w:val="CMSANParties"/>
    <w:uiPriority w:val="39"/>
    <w:rsid w:val="006607E0"/>
    <w:pPr>
      <w:spacing w:before="120" w:after="120" w:line="300" w:lineRule="atLeast"/>
      <w:jc w:val="right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Recitals">
    <w:name w:val="CMS AN Recitals"/>
    <w:uiPriority w:val="13"/>
    <w:rsid w:val="006607E0"/>
    <w:pPr>
      <w:numPr>
        <w:ilvl w:val="2"/>
        <w:numId w:val="52"/>
      </w:numPr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RecitalsHeading">
    <w:name w:val="CMS AN Recitals Heading"/>
    <w:next w:val="CMSANBodyText"/>
    <w:uiPriority w:val="12"/>
    <w:rsid w:val="006607E0"/>
    <w:pPr>
      <w:numPr>
        <w:numId w:val="52"/>
      </w:numPr>
      <w:spacing w:before="240" w:after="120" w:line="300" w:lineRule="atLeast"/>
      <w:jc w:val="both"/>
      <w:outlineLvl w:val="2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1">
    <w:name w:val="CMS AN Schedule 1"/>
    <w:next w:val="CMSANSchedule2"/>
    <w:uiPriority w:val="23"/>
    <w:qFormat/>
    <w:rsid w:val="006607E0"/>
    <w:pPr>
      <w:keepNext/>
      <w:pageBreakBefore/>
      <w:numPr>
        <w:numId w:val="22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2">
    <w:name w:val="CMS AN Schedule 2"/>
    <w:next w:val="CMSANSchedule4"/>
    <w:uiPriority w:val="23"/>
    <w:qFormat/>
    <w:rsid w:val="006607E0"/>
    <w:pPr>
      <w:keepNext/>
      <w:numPr>
        <w:ilvl w:val="1"/>
        <w:numId w:val="22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3">
    <w:name w:val="CMS AN Schedule 3"/>
    <w:next w:val="CMSANSchedule4"/>
    <w:uiPriority w:val="23"/>
    <w:qFormat/>
    <w:rsid w:val="006607E0"/>
    <w:pPr>
      <w:numPr>
        <w:ilvl w:val="2"/>
        <w:numId w:val="22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4">
    <w:name w:val="CMS AN Schedule 4"/>
    <w:next w:val="CMSANSchedule5"/>
    <w:uiPriority w:val="23"/>
    <w:qFormat/>
    <w:rsid w:val="006607E0"/>
    <w:pPr>
      <w:keepNext/>
      <w:numPr>
        <w:ilvl w:val="3"/>
        <w:numId w:val="22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5">
    <w:name w:val="CMS AN Schedule 5"/>
    <w:uiPriority w:val="23"/>
    <w:qFormat/>
    <w:rsid w:val="006607E0"/>
    <w:pPr>
      <w:numPr>
        <w:ilvl w:val="4"/>
        <w:numId w:val="22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6">
    <w:name w:val="CMS AN Schedule 6"/>
    <w:uiPriority w:val="23"/>
    <w:qFormat/>
    <w:rsid w:val="006607E0"/>
    <w:pPr>
      <w:numPr>
        <w:ilvl w:val="5"/>
        <w:numId w:val="22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7">
    <w:name w:val="CMS AN Schedule 7"/>
    <w:uiPriority w:val="23"/>
    <w:qFormat/>
    <w:rsid w:val="006607E0"/>
    <w:pPr>
      <w:numPr>
        <w:ilvl w:val="6"/>
        <w:numId w:val="22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ection">
    <w:name w:val="CMS AN Section"/>
    <w:next w:val="CMSANBodyText"/>
    <w:uiPriority w:val="5"/>
    <w:rsid w:val="006607E0"/>
    <w:pPr>
      <w:keepNext/>
      <w:spacing w:before="240" w:after="12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BodyText">
    <w:name w:val="CMS AN Table Body Text"/>
    <w:uiPriority w:val="17"/>
    <w:rsid w:val="006607E0"/>
    <w:pPr>
      <w:spacing w:before="120" w:after="120" w:line="300" w:lineRule="atLeast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Header">
    <w:name w:val="CMS AN Table Header"/>
    <w:uiPriority w:val="16"/>
    <w:rsid w:val="006607E0"/>
    <w:pPr>
      <w:numPr>
        <w:numId w:val="23"/>
      </w:numPr>
      <w:adjustRightInd w:val="0"/>
      <w:snapToGrid w:val="0"/>
      <w:spacing w:before="120" w:after="120" w:line="300" w:lineRule="atLeast"/>
    </w:pPr>
    <w:rPr>
      <w:rFonts w:ascii="Times New Roman" w:eastAsia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Indent">
    <w:name w:val="CMS AN Table Indent"/>
    <w:uiPriority w:val="21"/>
    <w:rsid w:val="006607E0"/>
    <w:pPr>
      <w:spacing w:before="120" w:after="120" w:line="300" w:lineRule="atLeast"/>
      <w:ind w:left="425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Bullet">
    <w:name w:val="CMS AN Table List Bullet"/>
    <w:uiPriority w:val="20"/>
    <w:rsid w:val="006607E0"/>
    <w:pPr>
      <w:numPr>
        <w:numId w:val="2"/>
      </w:numPr>
      <w:tabs>
        <w:tab w:val="clear" w:pos="425"/>
      </w:tabs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Number1">
    <w:name w:val="CMS AN Table List Number 1"/>
    <w:uiPriority w:val="18"/>
    <w:rsid w:val="006607E0"/>
    <w:pPr>
      <w:numPr>
        <w:ilvl w:val="2"/>
        <w:numId w:val="23"/>
      </w:numPr>
      <w:tabs>
        <w:tab w:val="clear" w:pos="567"/>
      </w:tabs>
      <w:adjustRightInd w:val="0"/>
      <w:snapToGrid w:val="0"/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ListNumber2">
    <w:name w:val="CMS AN Table List Number 2"/>
    <w:uiPriority w:val="19"/>
    <w:rsid w:val="006607E0"/>
    <w:pPr>
      <w:numPr>
        <w:ilvl w:val="3"/>
        <w:numId w:val="23"/>
      </w:numPr>
      <w:tabs>
        <w:tab w:val="clear" w:pos="567"/>
      </w:tabs>
      <w:spacing w:before="120" w:after="120" w:line="300" w:lineRule="atLeast"/>
      <w:ind w:left="0" w:firstLine="0"/>
    </w:pPr>
    <w:rPr>
      <w:rFonts w:ascii="Times New Roman" w:eastAsia="Times New Roman" w:hAnsi="Times New Roman" w:cs="Times New Roman"/>
      <w:color w:val="000000" w:themeColor="text1"/>
      <w:kern w:val="0"/>
      <w:sz w:val="22"/>
      <w:lang w:val="en-GB"/>
      <w14:ligatures w14:val="none"/>
    </w:rPr>
  </w:style>
  <w:style w:type="paragraph" w:customStyle="1" w:styleId="CMSANTOCHeading">
    <w:name w:val="CMS AN TOC Heading"/>
    <w:next w:val="CMSANBodyText"/>
    <w:uiPriority w:val="39"/>
    <w:rsid w:val="006607E0"/>
    <w:pPr>
      <w:keepNext/>
      <w:spacing w:after="240" w:line="300" w:lineRule="atLeas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Unnumbered">
    <w:name w:val="CMS AN Unnumbered"/>
    <w:next w:val="CMSANHeading1"/>
    <w:uiPriority w:val="3"/>
    <w:rsid w:val="006607E0"/>
    <w:pPr>
      <w:keepNext/>
      <w:suppressAutoHyphens/>
      <w:spacing w:before="120" w:after="120" w:line="300" w:lineRule="atLeast"/>
      <w:ind w:left="851"/>
      <w:jc w:val="both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1">
    <w:name w:val="CMS AN z_hanging 1"/>
    <w:uiPriority w:val="6"/>
    <w:rsid w:val="006607E0"/>
    <w:pPr>
      <w:spacing w:before="120" w:after="120" w:line="300" w:lineRule="atLeast"/>
      <w:ind w:left="851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2">
    <w:name w:val="CMS AN z_hanging 2"/>
    <w:uiPriority w:val="6"/>
    <w:rsid w:val="006607E0"/>
    <w:pPr>
      <w:spacing w:before="120" w:after="120" w:line="300" w:lineRule="atLeast"/>
      <w:ind w:left="1702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3">
    <w:name w:val="CMS AN z_hanging 3"/>
    <w:uiPriority w:val="6"/>
    <w:rsid w:val="006607E0"/>
    <w:pPr>
      <w:spacing w:before="120" w:after="120" w:line="300" w:lineRule="atLeast"/>
      <w:ind w:left="2552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4">
    <w:name w:val="CMS AN z_hanging 4"/>
    <w:uiPriority w:val="6"/>
    <w:rsid w:val="006607E0"/>
    <w:pPr>
      <w:spacing w:before="120" w:after="120" w:line="300" w:lineRule="atLeast"/>
      <w:ind w:left="3403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5">
    <w:name w:val="CMS AN z_hanging 5"/>
    <w:uiPriority w:val="6"/>
    <w:rsid w:val="006607E0"/>
    <w:pPr>
      <w:spacing w:before="120" w:after="120" w:line="300" w:lineRule="atLeast"/>
      <w:ind w:left="4253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zhanging6">
    <w:name w:val="CMS AN z_hanging 6"/>
    <w:uiPriority w:val="6"/>
    <w:rsid w:val="006607E0"/>
    <w:pPr>
      <w:spacing w:before="120" w:after="120" w:line="300" w:lineRule="atLeast"/>
      <w:ind w:left="5104" w:hanging="851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character" w:styleId="Odkaznavysvtlivky">
    <w:name w:val="endnote reference"/>
    <w:basedOn w:val="Standardnpsmoodstavce"/>
    <w:uiPriority w:val="39"/>
    <w:semiHidden/>
    <w:rsid w:val="006607E0"/>
    <w:rPr>
      <w:rFonts w:ascii="Times New Roman" w:hAnsi="Times New Roman"/>
      <w:color w:val="auto"/>
      <w:sz w:val="22"/>
      <w:vertAlign w:val="superscript"/>
      <w:lang w:val="en-GB" w:eastAsia="en-US" w:bidi="ar-SA"/>
    </w:rPr>
  </w:style>
  <w:style w:type="paragraph" w:styleId="Textvysvtlivek">
    <w:name w:val="endnote text"/>
    <w:link w:val="TextvysvtlivekChar"/>
    <w:uiPriority w:val="3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customStyle="1" w:styleId="TextvysvtlivekChar">
    <w:name w:val="Text vysvětlivek Char"/>
    <w:basedOn w:val="Standardnpsmoodstavce"/>
    <w:link w:val="Textvysvtlivek"/>
    <w:uiPriority w:val="39"/>
    <w:semiHidden/>
    <w:rsid w:val="006607E0"/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styleId="Sledovanodkaz">
    <w:name w:val="FollowedHyperlink"/>
    <w:basedOn w:val="Standardnpsmoodstavce"/>
    <w:uiPriority w:val="39"/>
    <w:semiHidden/>
    <w:unhideWhenUsed/>
    <w:rsid w:val="006607E0"/>
    <w:rPr>
      <w:rFonts w:ascii="Times New Roman" w:hAnsi="Times New Roman"/>
      <w:color w:val="000000" w:themeColor="text1"/>
      <w:sz w:val="22"/>
      <w:u w:val="single"/>
      <w:lang w:val="en-GB" w:eastAsia="en-US" w:bidi="ar-SA"/>
    </w:rPr>
  </w:style>
  <w:style w:type="paragraph" w:styleId="Zpat">
    <w:name w:val="footer"/>
    <w:link w:val="ZpatChar"/>
    <w:uiPriority w:val="99"/>
    <w:rsid w:val="006607E0"/>
    <w:pPr>
      <w:tabs>
        <w:tab w:val="center" w:pos="4536"/>
        <w:tab w:val="right" w:pos="9072"/>
      </w:tabs>
      <w:spacing w:before="240" w:after="120" w:line="160" w:lineRule="exact"/>
      <w:jc w:val="both"/>
    </w:pPr>
    <w:rPr>
      <w:rFonts w:ascii="Arial" w:hAnsi="Arial"/>
      <w:color w:val="000000" w:themeColor="text1"/>
      <w:kern w:val="0"/>
      <w:sz w:val="13"/>
      <w:szCs w:val="22"/>
      <w:lang w:val="en-GB"/>
    </w:rPr>
  </w:style>
  <w:style w:type="character" w:customStyle="1" w:styleId="ZpatChar">
    <w:name w:val="Zápatí Char"/>
    <w:basedOn w:val="Standardnpsmoodstavce"/>
    <w:link w:val="Zpat"/>
    <w:uiPriority w:val="99"/>
    <w:rsid w:val="006607E0"/>
    <w:rPr>
      <w:rFonts w:ascii="Arial" w:hAnsi="Arial"/>
      <w:color w:val="000000" w:themeColor="text1"/>
      <w:kern w:val="0"/>
      <w:sz w:val="13"/>
      <w:szCs w:val="22"/>
      <w:lang w:val="en-GB"/>
    </w:rPr>
  </w:style>
  <w:style w:type="character" w:styleId="Znakapoznpodarou">
    <w:name w:val="footnote reference"/>
    <w:basedOn w:val="Standardnpsmoodstavce"/>
    <w:uiPriority w:val="39"/>
    <w:semiHidden/>
    <w:rsid w:val="006607E0"/>
    <w:rPr>
      <w:rFonts w:ascii="Times New Roman" w:hAnsi="Times New Roman"/>
      <w:sz w:val="22"/>
      <w:vertAlign w:val="superscript"/>
      <w:lang w:val="en-GB" w:eastAsia="en-US" w:bidi="ar-SA"/>
    </w:rPr>
  </w:style>
  <w:style w:type="paragraph" w:styleId="Textpoznpodarou">
    <w:name w:val="footnote text"/>
    <w:link w:val="TextpoznpodarouChar"/>
    <w:uiPriority w:val="3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39"/>
    <w:semiHidden/>
    <w:rsid w:val="006607E0"/>
    <w:rPr>
      <w:rFonts w:ascii="Times New Roman" w:hAnsi="Times New Roman"/>
      <w:color w:val="000000" w:themeColor="text1"/>
      <w:kern w:val="0"/>
      <w:sz w:val="18"/>
      <w:szCs w:val="20"/>
      <w:lang w:val="en-GB"/>
      <w14:ligatures w14:val="none"/>
    </w:rPr>
  </w:style>
  <w:style w:type="paragraph" w:styleId="Zhlav">
    <w:name w:val="header"/>
    <w:link w:val="ZhlavChar"/>
    <w:uiPriority w:val="59"/>
    <w:rsid w:val="006607E0"/>
    <w:pPr>
      <w:spacing w:after="0" w:line="240" w:lineRule="auto"/>
      <w:jc w:val="right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hlavChar">
    <w:name w:val="Záhlaví Char"/>
    <w:basedOn w:val="Standardnpsmoodstavce"/>
    <w:link w:val="Zhlav"/>
    <w:uiPriority w:val="59"/>
    <w:rsid w:val="006607E0"/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6607E0"/>
    <w:rPr>
      <w:rFonts w:ascii="Times New Roman" w:hAnsi="Times New Roman"/>
      <w:color w:val="000000" w:themeColor="text1"/>
      <w:sz w:val="22"/>
      <w:u w:val="single"/>
      <w:lang w:val="en-GB" w:eastAsia="en-US" w:bidi="ar-SA"/>
    </w:rPr>
  </w:style>
  <w:style w:type="paragraph" w:styleId="slovanseznam">
    <w:name w:val="List Number"/>
    <w:uiPriority w:val="99"/>
    <w:semiHidden/>
    <w:rsid w:val="006607E0"/>
    <w:pPr>
      <w:spacing w:after="0" w:line="300" w:lineRule="atLeast"/>
      <w:ind w:left="360" w:hanging="36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table" w:styleId="Mkatabulky">
    <w:name w:val="Table Grid"/>
    <w:rsid w:val="006607E0"/>
    <w:pPr>
      <w:spacing w:after="0" w:line="300" w:lineRule="atLeast"/>
    </w:pPr>
    <w:rPr>
      <w:rFonts w:ascii="Times New Roman" w:eastAsia="Times New Roman" w:hAnsi="Times New Roman" w:cs="Times New Roman"/>
      <w:color w:val="000000" w:themeColor="text1"/>
      <w:kern w:val="0"/>
      <w:sz w:val="22"/>
      <w:szCs w:val="2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bsah1">
    <w:name w:val="toc 1"/>
    <w:next w:val="Normln"/>
    <w:uiPriority w:val="39"/>
    <w:unhideWhenUsed/>
    <w:rsid w:val="006607E0"/>
    <w:pPr>
      <w:tabs>
        <w:tab w:val="left" w:pos="851"/>
        <w:tab w:val="right" w:leader="dot" w:pos="9356"/>
      </w:tabs>
      <w:spacing w:before="60" w:after="60" w:line="300" w:lineRule="atLeast"/>
      <w:ind w:left="851" w:hanging="851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2">
    <w:name w:val="toc 2"/>
    <w:next w:val="Normln"/>
    <w:uiPriority w:val="39"/>
    <w:unhideWhenUsed/>
    <w:rsid w:val="006607E0"/>
    <w:pPr>
      <w:tabs>
        <w:tab w:val="left" w:pos="1701"/>
        <w:tab w:val="right" w:leader="dot" w:pos="9356"/>
      </w:tabs>
      <w:spacing w:after="0" w:line="300" w:lineRule="atLeast"/>
      <w:ind w:left="1702" w:hanging="851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3">
    <w:name w:val="toc 3"/>
    <w:next w:val="Normln"/>
    <w:uiPriority w:val="39"/>
    <w:unhideWhenUsed/>
    <w:rsid w:val="006607E0"/>
    <w:pPr>
      <w:tabs>
        <w:tab w:val="left" w:pos="851"/>
        <w:tab w:val="right" w:leader="dot" w:pos="9356"/>
      </w:tabs>
      <w:spacing w:after="0" w:line="300" w:lineRule="atLeast"/>
      <w:ind w:left="2552" w:hanging="851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CMSANCoverDateChar">
    <w:name w:val="CMS AN Cover Date Char"/>
    <w:basedOn w:val="Standardnpsmoodstavce"/>
    <w:link w:val="CMSANCoverDate"/>
    <w:uiPriority w:val="54"/>
    <w:rsid w:val="006607E0"/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itle">
    <w:name w:val="CMS AN Title"/>
    <w:next w:val="CMSANBodyText"/>
    <w:link w:val="CMSANTitleChar"/>
    <w:uiPriority w:val="39"/>
    <w:rsid w:val="006607E0"/>
    <w:pPr>
      <w:spacing w:before="90" w:after="0" w:line="300" w:lineRule="atLeast"/>
      <w:jc w:val="both"/>
    </w:pPr>
    <w:rPr>
      <w:rFonts w:ascii="Arial" w:hAnsi="Arial"/>
      <w:b/>
      <w:caps/>
      <w:color w:val="000000" w:themeColor="text1"/>
      <w:kern w:val="0"/>
      <w:sz w:val="40"/>
      <w:szCs w:val="22"/>
      <w:lang w:val="en-GB"/>
      <w14:ligatures w14:val="none"/>
    </w:rPr>
  </w:style>
  <w:style w:type="character" w:customStyle="1" w:styleId="CMSANTitleChar">
    <w:name w:val="CMS AN Title Char"/>
    <w:basedOn w:val="Standardnpsmoodstavce"/>
    <w:link w:val="CMSANTitle"/>
    <w:uiPriority w:val="39"/>
    <w:rsid w:val="006607E0"/>
    <w:rPr>
      <w:rFonts w:ascii="Arial" w:hAnsi="Arial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ANAddressInfo">
    <w:name w:val="CMS AN AddressInfo"/>
    <w:uiPriority w:val="39"/>
    <w:rsid w:val="006607E0"/>
    <w:pPr>
      <w:tabs>
        <w:tab w:val="left" w:pos="567"/>
      </w:tabs>
      <w:spacing w:after="120" w:line="220" w:lineRule="exact"/>
      <w:contextualSpacing/>
    </w:pPr>
    <w:rPr>
      <w:rFonts w:ascii="Arial" w:eastAsia="SimSun" w:hAnsi="Arial"/>
      <w:noProof/>
      <w:color w:val="000000" w:themeColor="text1"/>
      <w:kern w:val="0"/>
      <w:sz w:val="15"/>
      <w:lang w:val="en-GB" w:eastAsia="zh-CN"/>
      <w14:ligatures w14:val="none"/>
    </w:rPr>
  </w:style>
  <w:style w:type="paragraph" w:customStyle="1" w:styleId="CMSANAddressInfoBold">
    <w:name w:val="CMS AN AddressInfo Bold"/>
    <w:uiPriority w:val="39"/>
    <w:rsid w:val="006607E0"/>
    <w:pPr>
      <w:spacing w:after="120" w:line="220" w:lineRule="exact"/>
    </w:pPr>
    <w:rPr>
      <w:rFonts w:ascii="Arial" w:eastAsia="SimSun" w:hAnsi="Arial"/>
      <w:b/>
      <w:noProof/>
      <w:color w:val="000000" w:themeColor="text1"/>
      <w:kern w:val="0"/>
      <w:sz w:val="15"/>
      <w:lang w:val="en-GB" w:eastAsia="zh-CN"/>
      <w14:ligatures w14:val="none"/>
    </w:rPr>
  </w:style>
  <w:style w:type="paragraph" w:customStyle="1" w:styleId="TemplateInfo">
    <w:name w:val="TemplateInfo"/>
    <w:link w:val="TemplateInfoChar"/>
    <w:uiPriority w:val="59"/>
    <w:rsid w:val="006607E0"/>
    <w:pPr>
      <w:spacing w:after="0" w:line="264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TemplateInfoBold">
    <w:name w:val="TemplateInfo Bold"/>
    <w:uiPriority w:val="59"/>
    <w:rsid w:val="006607E0"/>
    <w:pPr>
      <w:spacing w:after="0" w:line="264" w:lineRule="auto"/>
    </w:pPr>
    <w:rPr>
      <w:rFonts w:ascii="Times New Roman" w:eastAsia="SimSun" w:hAnsi="Times New Roman" w:cs="Times New Roman"/>
      <w:b/>
      <w:noProof/>
      <w:color w:val="000000" w:themeColor="text1"/>
      <w:kern w:val="0"/>
      <w:sz w:val="22"/>
      <w:lang w:val="en-GB" w:eastAsia="zh-CN"/>
      <w14:ligatures w14:val="none"/>
    </w:rPr>
  </w:style>
  <w:style w:type="paragraph" w:customStyle="1" w:styleId="CMSANSubject">
    <w:name w:val="CMS AN Subject"/>
    <w:next w:val="CMSANBodyText"/>
    <w:uiPriority w:val="39"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TemplateInfoChar">
    <w:name w:val="TemplateInfo Char"/>
    <w:basedOn w:val="Standardnpsmoodstavce"/>
    <w:link w:val="TemplateInfo"/>
    <w:uiPriority w:val="59"/>
    <w:rsid w:val="006607E0"/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stupntext">
    <w:name w:val="Placeholder Text"/>
    <w:basedOn w:val="Standardnpsmoodstavce"/>
    <w:uiPriority w:val="99"/>
    <w:semiHidden/>
    <w:rsid w:val="006607E0"/>
    <w:rPr>
      <w:color w:val="808080"/>
    </w:rPr>
  </w:style>
  <w:style w:type="paragraph" w:customStyle="1" w:styleId="CMSANALTSchedule1">
    <w:name w:val="CMS AN ALT Schedule 1"/>
    <w:next w:val="CMSANALTSchedule2"/>
    <w:uiPriority w:val="23"/>
    <w:rsid w:val="006607E0"/>
    <w:pPr>
      <w:pageBreakBefore/>
      <w:numPr>
        <w:numId w:val="13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2">
    <w:name w:val="CMS AN ALT Schedule 2"/>
    <w:next w:val="CMSANALTSchedule4"/>
    <w:uiPriority w:val="23"/>
    <w:rsid w:val="006607E0"/>
    <w:pPr>
      <w:keepNext/>
      <w:keepLines/>
      <w:numPr>
        <w:ilvl w:val="1"/>
        <w:numId w:val="13"/>
      </w:numPr>
      <w:spacing w:before="240" w:after="120" w:line="300" w:lineRule="atLeast"/>
      <w:jc w:val="center"/>
      <w:outlineLvl w:val="1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9">
    <w:name w:val="CMS AN Schedule 9"/>
    <w:uiPriority w:val="23"/>
    <w:qFormat/>
    <w:rsid w:val="006607E0"/>
    <w:pPr>
      <w:numPr>
        <w:ilvl w:val="8"/>
        <w:numId w:val="22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8">
    <w:name w:val="CMS AN Schedule 8"/>
    <w:uiPriority w:val="23"/>
    <w:qFormat/>
    <w:rsid w:val="006607E0"/>
    <w:pPr>
      <w:numPr>
        <w:ilvl w:val="7"/>
        <w:numId w:val="22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9">
    <w:name w:val="CMS AN ALT Schedule 9"/>
    <w:uiPriority w:val="23"/>
    <w:rsid w:val="006607E0"/>
    <w:pPr>
      <w:numPr>
        <w:ilvl w:val="8"/>
        <w:numId w:val="13"/>
      </w:numPr>
      <w:tabs>
        <w:tab w:val="clear" w:pos="510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8">
    <w:name w:val="CMS AN ALT Schedule 8"/>
    <w:uiPriority w:val="23"/>
    <w:rsid w:val="006607E0"/>
    <w:pPr>
      <w:numPr>
        <w:ilvl w:val="7"/>
        <w:numId w:val="13"/>
      </w:numPr>
      <w:tabs>
        <w:tab w:val="clear" w:pos="4253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7">
    <w:name w:val="CMS AN ALT Schedule 7"/>
    <w:uiPriority w:val="23"/>
    <w:rsid w:val="006607E0"/>
    <w:pPr>
      <w:numPr>
        <w:ilvl w:val="6"/>
        <w:numId w:val="13"/>
      </w:numPr>
      <w:tabs>
        <w:tab w:val="clear" w:pos="340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6">
    <w:name w:val="CMS AN ALT Schedule 6"/>
    <w:uiPriority w:val="23"/>
    <w:rsid w:val="006607E0"/>
    <w:pPr>
      <w:numPr>
        <w:ilvl w:val="5"/>
        <w:numId w:val="13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5">
    <w:name w:val="CMS AN ALT Schedule 5"/>
    <w:uiPriority w:val="23"/>
    <w:rsid w:val="006607E0"/>
    <w:pPr>
      <w:numPr>
        <w:ilvl w:val="4"/>
        <w:numId w:val="13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4">
    <w:name w:val="CMS AN ALT Schedule 4"/>
    <w:uiPriority w:val="24"/>
    <w:rsid w:val="006607E0"/>
    <w:pPr>
      <w:numPr>
        <w:ilvl w:val="3"/>
        <w:numId w:val="13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LTSchedule3">
    <w:name w:val="CMS AN ALT Schedule 3"/>
    <w:next w:val="CMSANALTSchedule4"/>
    <w:uiPriority w:val="23"/>
    <w:rsid w:val="006607E0"/>
    <w:pPr>
      <w:numPr>
        <w:ilvl w:val="2"/>
        <w:numId w:val="13"/>
      </w:numPr>
      <w:spacing w:before="240" w:after="120" w:line="300" w:lineRule="atLeast"/>
      <w:jc w:val="center"/>
      <w:outlineLvl w:val="2"/>
    </w:pPr>
    <w:rPr>
      <w:rFonts w:ascii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PartyType">
    <w:name w:val="CMS AN Cover Party Type"/>
    <w:uiPriority w:val="54"/>
    <w:qFormat/>
    <w:rsid w:val="006607E0"/>
    <w:pPr>
      <w:spacing w:after="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MainHeading">
    <w:name w:val="CMS AN Main Heading"/>
    <w:next w:val="CMSANHeading1"/>
    <w:rsid w:val="006607E0"/>
    <w:pPr>
      <w:pageBreakBefore/>
      <w:numPr>
        <w:numId w:val="16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styleId="Textbubliny">
    <w:name w:val="Balloon Text"/>
    <w:link w:val="TextbublinyChar"/>
    <w:uiPriority w:val="99"/>
    <w:semiHidden/>
    <w:unhideWhenUsed/>
    <w:rsid w:val="006607E0"/>
    <w:pPr>
      <w:spacing w:after="0" w:line="240" w:lineRule="auto"/>
      <w:jc w:val="both"/>
    </w:pPr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07E0"/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paragraph" w:styleId="Bibliografie">
    <w:name w:val="Bibliography"/>
    <w:next w:val="Normln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Textvbloku">
    <w:name w:val="Block Text"/>
    <w:uiPriority w:val="99"/>
    <w:semiHidden/>
    <w:unhideWhenUsed/>
    <w:rsid w:val="006607E0"/>
    <w:pPr>
      <w:pBdr>
        <w:top w:val="single" w:sz="2" w:space="10" w:color="156082" w:themeColor="accent1" w:shadow="1" w:frame="1"/>
        <w:left w:val="single" w:sz="2" w:space="10" w:color="156082" w:themeColor="accent1" w:shadow="1" w:frame="1"/>
        <w:bottom w:val="single" w:sz="2" w:space="10" w:color="156082" w:themeColor="accent1" w:shadow="1" w:frame="1"/>
        <w:right w:val="single" w:sz="2" w:space="10" w:color="156082" w:themeColor="accent1" w:shadow="1" w:frame="1"/>
      </w:pBdr>
      <w:spacing w:after="0" w:line="300" w:lineRule="atLeast"/>
      <w:ind w:left="1151" w:right="1151"/>
      <w:jc w:val="both"/>
    </w:pPr>
    <w:rPr>
      <w:rFonts w:eastAsiaTheme="minorEastAsia"/>
      <w:i/>
      <w:iCs/>
      <w:color w:val="156082" w:themeColor="accent1"/>
      <w:kern w:val="0"/>
      <w:sz w:val="22"/>
      <w:szCs w:val="22"/>
      <w:lang w:val="en-GB"/>
      <w14:ligatures w14:val="none"/>
    </w:rPr>
  </w:style>
  <w:style w:type="paragraph" w:styleId="Zkladntext">
    <w:name w:val="Body Text"/>
    <w:link w:val="ZkladntextChar"/>
    <w:uiPriority w:val="99"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2">
    <w:name w:val="Body Text 2"/>
    <w:link w:val="Zkladntext2Char"/>
    <w:uiPriority w:val="99"/>
    <w:semiHidden/>
    <w:unhideWhenUsed/>
    <w:rsid w:val="006607E0"/>
    <w:pPr>
      <w:spacing w:after="120" w:line="48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3">
    <w:name w:val="Body Text 3"/>
    <w:link w:val="Zkladntext3Char"/>
    <w:uiPriority w:val="99"/>
    <w:semiHidden/>
    <w:unhideWhenUsed/>
    <w:rsid w:val="006607E0"/>
    <w:pPr>
      <w:spacing w:after="120" w:line="300" w:lineRule="atLeast"/>
      <w:jc w:val="both"/>
    </w:pPr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6607E0"/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paragraph" w:styleId="Zkladntext-prvnodsazen">
    <w:name w:val="Body Text First Indent"/>
    <w:link w:val="Zkladntext-prvnodsazenChar"/>
    <w:uiPriority w:val="99"/>
    <w:semiHidden/>
    <w:rsid w:val="006607E0"/>
    <w:pPr>
      <w:spacing w:after="0" w:line="300" w:lineRule="atLeast"/>
      <w:ind w:firstLine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">
    <w:name w:val="Body Text Indent"/>
    <w:link w:val="ZkladntextodsazenChar"/>
    <w:uiPriority w:val="99"/>
    <w:semiHidden/>
    <w:unhideWhenUsed/>
    <w:rsid w:val="006607E0"/>
    <w:pPr>
      <w:spacing w:after="120" w:line="300" w:lineRule="atLeast"/>
      <w:ind w:left="28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-prvnodsazen2">
    <w:name w:val="Body Text First Indent 2"/>
    <w:link w:val="Zkladntext-prvnodsazen2Char"/>
    <w:uiPriority w:val="99"/>
    <w:semiHidden/>
    <w:unhideWhenUsed/>
    <w:rsid w:val="006607E0"/>
    <w:pPr>
      <w:spacing w:after="0" w:line="300" w:lineRule="atLeast"/>
      <w:ind w:left="425" w:firstLine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-prvnodsazen2Char">
    <w:name w:val="Základní text - první odsazený 2 Char"/>
    <w:basedOn w:val="ZkladntextodsazenChar"/>
    <w:link w:val="Zkladntext-prvnodsazen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2">
    <w:name w:val="Body Text Indent 2"/>
    <w:link w:val="Zkladntextodsazen2Char"/>
    <w:uiPriority w:val="99"/>
    <w:semiHidden/>
    <w:unhideWhenUsed/>
    <w:rsid w:val="006607E0"/>
    <w:pPr>
      <w:spacing w:after="120" w:line="480" w:lineRule="auto"/>
      <w:ind w:left="28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Zkladntextodsazen3">
    <w:name w:val="Body Text Indent 3"/>
    <w:link w:val="Zkladntextodsazen3Char"/>
    <w:uiPriority w:val="99"/>
    <w:semiHidden/>
    <w:unhideWhenUsed/>
    <w:rsid w:val="006607E0"/>
    <w:pPr>
      <w:spacing w:after="120" w:line="300" w:lineRule="atLeast"/>
      <w:ind w:left="284"/>
      <w:jc w:val="both"/>
    </w:pPr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607E0"/>
    <w:rPr>
      <w:rFonts w:ascii="Times New Roman" w:hAnsi="Times New Roman"/>
      <w:color w:val="000000" w:themeColor="text1"/>
      <w:kern w:val="0"/>
      <w:sz w:val="16"/>
      <w:szCs w:val="16"/>
      <w:lang w:val="en-GB"/>
      <w14:ligatures w14:val="none"/>
    </w:rPr>
  </w:style>
  <w:style w:type="character" w:styleId="Nzevknihy">
    <w:name w:val="Book Title"/>
    <w:basedOn w:val="Standardnpsmoodstavce"/>
    <w:uiPriority w:val="33"/>
    <w:qFormat/>
    <w:rsid w:val="006607E0"/>
    <w:rPr>
      <w:b/>
      <w:bCs/>
      <w:smallCaps/>
      <w:spacing w:val="5"/>
    </w:rPr>
  </w:style>
  <w:style w:type="paragraph" w:styleId="Titulek">
    <w:name w:val="caption"/>
    <w:next w:val="Normln"/>
    <w:uiPriority w:val="99"/>
    <w:semiHidden/>
    <w:unhideWhenUsed/>
    <w:qFormat/>
    <w:rsid w:val="006607E0"/>
    <w:pPr>
      <w:spacing w:after="200" w:line="300" w:lineRule="atLeast"/>
      <w:jc w:val="both"/>
    </w:pPr>
    <w:rPr>
      <w:rFonts w:ascii="Times New Roman" w:hAnsi="Times New Roman"/>
      <w:b/>
      <w:bCs/>
      <w:color w:val="156082" w:themeColor="accent1"/>
      <w:kern w:val="0"/>
      <w:sz w:val="18"/>
      <w:szCs w:val="18"/>
      <w:lang w:val="en-GB"/>
      <w14:ligatures w14:val="none"/>
    </w:rPr>
  </w:style>
  <w:style w:type="paragraph" w:styleId="Zvr">
    <w:name w:val="Closing"/>
    <w:link w:val="ZvrChar"/>
    <w:uiPriority w:val="99"/>
    <w:semiHidden/>
    <w:unhideWhenUsed/>
    <w:rsid w:val="006607E0"/>
    <w:pPr>
      <w:spacing w:before="120" w:after="120" w:line="300" w:lineRule="atLeast"/>
      <w:ind w:left="4253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ZvrChar">
    <w:name w:val="Závěr Char"/>
    <w:basedOn w:val="Standardnpsmoodstavce"/>
    <w:link w:val="Zvr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ormal">
    <w:name w:val="CMS AN Normal"/>
    <w:uiPriority w:val="22"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NormalKWN">
    <w:name w:val="CMS AN Normal KWN"/>
    <w:uiPriority w:val="39"/>
    <w:rsid w:val="006607E0"/>
    <w:pPr>
      <w:keepNext/>
      <w:spacing w:after="0" w:line="300" w:lineRule="atLeast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table" w:customStyle="1" w:styleId="CMSTable2">
    <w:name w:val="CMS Table 2"/>
    <w:basedOn w:val="Normlntabulka"/>
    <w:uiPriority w:val="99"/>
    <w:rsid w:val="006607E0"/>
    <w:pPr>
      <w:spacing w:before="60" w:after="60" w:line="288" w:lineRule="auto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blStylePr w:type="firstRow">
      <w:pPr>
        <w:wordWrap/>
        <w:spacing w:beforeLines="0" w:afterLines="0" w:line="288" w:lineRule="auto"/>
        <w:contextualSpacing w:val="0"/>
        <w:jc w:val="left"/>
      </w:pPr>
      <w:rPr>
        <w:b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</w:rPr>
      <w:tblPr/>
      <w:tcPr>
        <w:shd w:val="clear" w:color="auto" w:fill="4EA72E" w:themeFill="accent6"/>
      </w:tcPr>
    </w:tblStylePr>
    <w:tblStylePr w:type="band1Horz">
      <w:tblPr/>
      <w:tcPr>
        <w:shd w:val="clear" w:color="auto" w:fill="0F9ED5" w:themeFill="accent4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numbering" w:customStyle="1" w:styleId="CMS-ANALTSchedule">
    <w:name w:val="CMS-AN ALT Schedule"/>
    <w:uiPriority w:val="99"/>
    <w:rsid w:val="006607E0"/>
    <w:pPr>
      <w:numPr>
        <w:numId w:val="13"/>
      </w:numPr>
    </w:pPr>
  </w:style>
  <w:style w:type="numbering" w:customStyle="1" w:styleId="CMS-ANDefinitions">
    <w:name w:val="CMS-AN Definitions"/>
    <w:rsid w:val="006607E0"/>
    <w:pPr>
      <w:numPr>
        <w:numId w:val="14"/>
      </w:numPr>
    </w:pPr>
  </w:style>
  <w:style w:type="numbering" w:customStyle="1" w:styleId="CMS-ANExhibit">
    <w:name w:val="CMS-AN Exhibit"/>
    <w:basedOn w:val="Bezseznamu"/>
    <w:rsid w:val="006607E0"/>
    <w:pPr>
      <w:numPr>
        <w:numId w:val="15"/>
      </w:numPr>
    </w:pPr>
  </w:style>
  <w:style w:type="numbering" w:customStyle="1" w:styleId="CMS-ANHeading">
    <w:name w:val="CMS-AN Heading"/>
    <w:basedOn w:val="Bezseznamu"/>
    <w:uiPriority w:val="99"/>
    <w:rsid w:val="006607E0"/>
    <w:pPr>
      <w:numPr>
        <w:numId w:val="16"/>
      </w:numPr>
    </w:pPr>
  </w:style>
  <w:style w:type="numbering" w:customStyle="1" w:styleId="CMS-ANLevel">
    <w:name w:val="CMS-AN Level"/>
    <w:basedOn w:val="Bezseznamu"/>
    <w:uiPriority w:val="99"/>
    <w:rsid w:val="006607E0"/>
    <w:pPr>
      <w:numPr>
        <w:numId w:val="17"/>
      </w:numPr>
    </w:pPr>
  </w:style>
  <w:style w:type="numbering" w:customStyle="1" w:styleId="CMS-ANParties">
    <w:name w:val="CMS-AN Parties"/>
    <w:uiPriority w:val="99"/>
    <w:rsid w:val="006607E0"/>
    <w:pPr>
      <w:numPr>
        <w:numId w:val="18"/>
      </w:numPr>
    </w:pPr>
  </w:style>
  <w:style w:type="numbering" w:customStyle="1" w:styleId="CMS-ANRecitals">
    <w:name w:val="CMS-AN Recitals"/>
    <w:uiPriority w:val="99"/>
    <w:rsid w:val="006607E0"/>
    <w:pPr>
      <w:numPr>
        <w:numId w:val="19"/>
      </w:numPr>
    </w:pPr>
  </w:style>
  <w:style w:type="numbering" w:customStyle="1" w:styleId="CMS-ANSchedule">
    <w:name w:val="CMS-AN Schedule"/>
    <w:rsid w:val="006607E0"/>
    <w:pPr>
      <w:numPr>
        <w:numId w:val="22"/>
      </w:numPr>
    </w:pPr>
  </w:style>
  <w:style w:type="numbering" w:customStyle="1" w:styleId="CMS-ANTableListNumber1">
    <w:name w:val="CMS-AN Table List Number 1"/>
    <w:basedOn w:val="Bezseznamu"/>
    <w:uiPriority w:val="99"/>
    <w:rsid w:val="006607E0"/>
    <w:pPr>
      <w:numPr>
        <w:numId w:val="23"/>
      </w:numPr>
    </w:pPr>
  </w:style>
  <w:style w:type="character" w:styleId="Odkaznakoment">
    <w:name w:val="annotation reference"/>
    <w:basedOn w:val="Standardnpsmoodstavce"/>
    <w:uiPriority w:val="99"/>
    <w:semiHidden/>
    <w:unhideWhenUsed/>
    <w:rsid w:val="006607E0"/>
    <w:rPr>
      <w:sz w:val="16"/>
      <w:szCs w:val="16"/>
    </w:rPr>
  </w:style>
  <w:style w:type="paragraph" w:styleId="Textkomente">
    <w:name w:val="annotation text"/>
    <w:link w:val="TextkomenteChar"/>
    <w:uiPriority w:val="99"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607E0"/>
    <w:rPr>
      <w:rFonts w:ascii="Times New Roman" w:hAnsi="Times New Roman"/>
      <w:color w:val="000000" w:themeColor="text1"/>
      <w:kern w:val="0"/>
      <w:sz w:val="20"/>
      <w:szCs w:val="20"/>
      <w:lang w:val="en-GB"/>
      <w14:ligatures w14:val="none"/>
    </w:rPr>
  </w:style>
  <w:style w:type="paragraph" w:styleId="Pedmtkomente">
    <w:name w:val="annotation subject"/>
    <w:next w:val="Textkomente"/>
    <w:link w:val="Pedmtkomente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b/>
      <w:bCs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07E0"/>
    <w:rPr>
      <w:rFonts w:ascii="Times New Roman" w:hAnsi="Times New Roman"/>
      <w:b/>
      <w:bCs/>
      <w:color w:val="000000" w:themeColor="text1"/>
      <w:kern w:val="0"/>
      <w:sz w:val="20"/>
      <w:szCs w:val="20"/>
      <w:lang w:val="en-GB"/>
      <w14:ligatures w14:val="none"/>
    </w:rPr>
  </w:style>
  <w:style w:type="paragraph" w:styleId="Datum">
    <w:name w:val="Date"/>
    <w:next w:val="Normln"/>
    <w:link w:val="DatumChar"/>
    <w:uiPriority w:val="99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DatumChar">
    <w:name w:val="Datum Char"/>
    <w:basedOn w:val="Standardnpsmoodstavce"/>
    <w:link w:val="Datum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ozloendokumentu">
    <w:name w:val="Document Map"/>
    <w:link w:val="RozloendokumentuChar"/>
    <w:uiPriority w:val="99"/>
    <w:semiHidden/>
    <w:unhideWhenUsed/>
    <w:rsid w:val="006607E0"/>
    <w:pPr>
      <w:spacing w:after="0" w:line="300" w:lineRule="atLeast"/>
      <w:jc w:val="both"/>
    </w:pPr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6607E0"/>
    <w:rPr>
      <w:rFonts w:ascii="Tahoma" w:hAnsi="Tahoma" w:cs="Tahoma"/>
      <w:color w:val="000000" w:themeColor="text1"/>
      <w:kern w:val="0"/>
      <w:sz w:val="16"/>
      <w:szCs w:val="16"/>
      <w:lang w:val="en-GB"/>
      <w14:ligatures w14:val="none"/>
    </w:rPr>
  </w:style>
  <w:style w:type="paragraph" w:styleId="Podpise-mailu">
    <w:name w:val="E-mail Signature"/>
    <w:link w:val="Podpise-mailu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Podpise-mailuChar">
    <w:name w:val="Podpis e-mailu Char"/>
    <w:basedOn w:val="Standardnpsmoodstavce"/>
    <w:link w:val="Podpise-mailu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Zdraznn">
    <w:name w:val="Emphasis"/>
    <w:basedOn w:val="Standardnpsmoodstavce"/>
    <w:uiPriority w:val="20"/>
    <w:qFormat/>
    <w:rsid w:val="006607E0"/>
    <w:rPr>
      <w:i/>
      <w:iCs/>
    </w:rPr>
  </w:style>
  <w:style w:type="paragraph" w:styleId="Adresanaoblku">
    <w:name w:val="envelope address"/>
    <w:uiPriority w:val="99"/>
    <w:semiHidden/>
    <w:unhideWhenUsed/>
    <w:rsid w:val="006607E0"/>
    <w:pPr>
      <w:framePr w:w="7920" w:h="1980" w:hRule="exact" w:hSpace="180" w:wrap="auto" w:hAnchor="page" w:xAlign="center" w:yAlign="bottom"/>
      <w:spacing w:after="0" w:line="300" w:lineRule="atLeast"/>
      <w:ind w:left="2880"/>
      <w:jc w:val="both"/>
    </w:pPr>
    <w:rPr>
      <w:rFonts w:asciiTheme="majorHAnsi" w:eastAsiaTheme="majorEastAsia" w:hAnsiTheme="majorHAnsi" w:cstheme="majorBidi"/>
      <w:color w:val="000000" w:themeColor="text1"/>
      <w:kern w:val="0"/>
      <w:lang w:val="en-GB"/>
      <w14:ligatures w14:val="none"/>
    </w:rPr>
  </w:style>
  <w:style w:type="paragraph" w:styleId="Zptenadresanaoblku">
    <w:name w:val="envelope return"/>
    <w:uiPriority w:val="99"/>
    <w:semiHidden/>
    <w:unhideWhenUsed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color w:val="000000" w:themeColor="text1"/>
      <w:kern w:val="0"/>
      <w:sz w:val="20"/>
      <w:szCs w:val="20"/>
      <w:lang w:val="en-GB"/>
      <w14:ligatures w14:val="none"/>
    </w:rPr>
  </w:style>
  <w:style w:type="paragraph" w:styleId="AdresaHTML">
    <w:name w:val="HTML Address"/>
    <w:link w:val="AdresaHTML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6607E0"/>
    <w:rPr>
      <w:rFonts w:ascii="Times New Roman" w:hAnsi="Times New Roman"/>
      <w:i/>
      <w:iCs/>
      <w:color w:val="000000" w:themeColor="text1"/>
      <w:kern w:val="0"/>
      <w:sz w:val="22"/>
      <w:szCs w:val="22"/>
      <w:lang w:val="en-GB"/>
      <w14:ligatures w14:val="none"/>
    </w:rPr>
  </w:style>
  <w:style w:type="character" w:styleId="KdHTML">
    <w:name w:val="HTML Code"/>
    <w:basedOn w:val="Standardnpsmoodstavce"/>
    <w:uiPriority w:val="99"/>
    <w:semiHidden/>
    <w:unhideWhenUsed/>
    <w:rsid w:val="006607E0"/>
    <w:rPr>
      <w:rFonts w:ascii="Consolas" w:hAnsi="Consolas" w:cs="Consolas"/>
      <w:sz w:val="20"/>
      <w:szCs w:val="20"/>
    </w:rPr>
  </w:style>
  <w:style w:type="paragraph" w:styleId="FormtovanvHTML">
    <w:name w:val="HTML Preformatted"/>
    <w:link w:val="FormtovanvHTMLChar"/>
    <w:uiPriority w:val="99"/>
    <w:semiHidden/>
    <w:unhideWhenUsed/>
    <w:rsid w:val="006607E0"/>
    <w:pPr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6607E0"/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paragraph" w:styleId="Rejstk1">
    <w:name w:val="index 1"/>
    <w:next w:val="Normln"/>
    <w:autoRedefine/>
    <w:uiPriority w:val="99"/>
    <w:semiHidden/>
    <w:unhideWhenUsed/>
    <w:rsid w:val="006607E0"/>
    <w:pPr>
      <w:spacing w:after="0" w:line="300" w:lineRule="atLeast"/>
      <w:ind w:left="2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2">
    <w:name w:val="index 2"/>
    <w:next w:val="Normln"/>
    <w:autoRedefine/>
    <w:uiPriority w:val="99"/>
    <w:semiHidden/>
    <w:unhideWhenUsed/>
    <w:rsid w:val="006607E0"/>
    <w:pPr>
      <w:spacing w:after="0" w:line="300" w:lineRule="atLeast"/>
      <w:ind w:left="44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3">
    <w:name w:val="index 3"/>
    <w:next w:val="Normln"/>
    <w:autoRedefine/>
    <w:uiPriority w:val="99"/>
    <w:semiHidden/>
    <w:unhideWhenUsed/>
    <w:rsid w:val="006607E0"/>
    <w:pPr>
      <w:spacing w:after="0" w:line="300" w:lineRule="atLeast"/>
      <w:ind w:left="66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4">
    <w:name w:val="index 4"/>
    <w:next w:val="Normln"/>
    <w:autoRedefine/>
    <w:uiPriority w:val="99"/>
    <w:semiHidden/>
    <w:unhideWhenUsed/>
    <w:rsid w:val="006607E0"/>
    <w:pPr>
      <w:spacing w:after="0" w:line="300" w:lineRule="atLeast"/>
      <w:ind w:left="88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5">
    <w:name w:val="index 5"/>
    <w:next w:val="Normln"/>
    <w:autoRedefine/>
    <w:uiPriority w:val="99"/>
    <w:semiHidden/>
    <w:unhideWhenUsed/>
    <w:rsid w:val="006607E0"/>
    <w:pPr>
      <w:spacing w:after="0" w:line="300" w:lineRule="atLeast"/>
      <w:ind w:left="110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6">
    <w:name w:val="index 6"/>
    <w:next w:val="Normln"/>
    <w:autoRedefine/>
    <w:uiPriority w:val="99"/>
    <w:semiHidden/>
    <w:unhideWhenUsed/>
    <w:rsid w:val="006607E0"/>
    <w:pPr>
      <w:spacing w:after="0" w:line="300" w:lineRule="atLeast"/>
      <w:ind w:left="13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7">
    <w:name w:val="index 7"/>
    <w:next w:val="Normln"/>
    <w:autoRedefine/>
    <w:uiPriority w:val="99"/>
    <w:semiHidden/>
    <w:unhideWhenUsed/>
    <w:rsid w:val="006607E0"/>
    <w:pPr>
      <w:spacing w:after="0" w:line="300" w:lineRule="atLeast"/>
      <w:ind w:left="154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8">
    <w:name w:val="index 8"/>
    <w:next w:val="Normln"/>
    <w:autoRedefine/>
    <w:uiPriority w:val="99"/>
    <w:semiHidden/>
    <w:unhideWhenUsed/>
    <w:rsid w:val="006607E0"/>
    <w:pPr>
      <w:spacing w:after="0" w:line="300" w:lineRule="atLeast"/>
      <w:ind w:left="176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Rejstk9">
    <w:name w:val="index 9"/>
    <w:next w:val="Normln"/>
    <w:autoRedefine/>
    <w:uiPriority w:val="99"/>
    <w:semiHidden/>
    <w:unhideWhenUsed/>
    <w:rsid w:val="006607E0"/>
    <w:pPr>
      <w:spacing w:after="0" w:line="300" w:lineRule="atLeast"/>
      <w:ind w:left="198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Hlavikarejstku">
    <w:name w:val="index heading"/>
    <w:next w:val="Rejstk1"/>
    <w:uiPriority w:val="99"/>
    <w:semiHidden/>
    <w:unhideWhenUsed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b/>
      <w:bCs/>
      <w:color w:val="000000" w:themeColor="text1"/>
      <w:kern w:val="0"/>
      <w:sz w:val="22"/>
      <w:szCs w:val="22"/>
      <w:lang w:val="en-GB"/>
      <w14:ligatures w14:val="none"/>
    </w:rPr>
  </w:style>
  <w:style w:type="table" w:styleId="Svtlmka">
    <w:name w:val="Light Grid"/>
    <w:basedOn w:val="Normlntabulka"/>
    <w:uiPriority w:val="62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shd w:val="clear" w:color="auto" w:fill="E4E1E0"/>
      </w:tcPr>
    </w:tblStylePr>
    <w:tblStylePr w:type="band1Horz">
      <w:tblPr/>
      <w:tcPr>
        <w:shd w:val="clear" w:color="auto" w:fill="E4E1E0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2">
    <w:name w:val="Light Grid Accent 2"/>
    <w:basedOn w:val="Normlntabulka"/>
    <w:uiPriority w:val="62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2"/>
      <w:szCs w:val="20"/>
      <w14:ligatures w14:val="none"/>
    </w:rPr>
    <w:tblPr>
      <w:tblStyleRowBandSize w:val="1"/>
      <w:tblStyleColBandSize w:val="1"/>
      <w:tblBorders>
        <w:top w:val="single" w:sz="4" w:space="0" w:color="DC222D"/>
        <w:left w:val="single" w:sz="4" w:space="0" w:color="DC222D"/>
        <w:bottom w:val="single" w:sz="4" w:space="0" w:color="DC222D"/>
        <w:right w:val="single" w:sz="4" w:space="0" w:color="DC222D"/>
        <w:insideH w:val="single" w:sz="4" w:space="0" w:color="DC222D"/>
        <w:insideV w:val="single" w:sz="4" w:space="0" w:color="DC222D"/>
      </w:tblBorders>
    </w:tblPr>
    <w:tblStylePr w:type="firstRow">
      <w:pPr>
        <w:spacing w:before="0" w:after="0" w:line="240" w:lineRule="auto"/>
      </w:pPr>
      <w:rPr>
        <w:rFonts w:ascii="Times New Roman" w:eastAsiaTheme="majorEastAsia" w:hAnsi="Times New Roman" w:cstheme="majorBidi"/>
        <w:b/>
        <w:bCs/>
        <w:sz w:val="22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single" w:sz="2" w:space="0" w:color="DC222D"/>
          <w:insideV w:val="single" w:sz="2" w:space="0" w:color="DC222D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ascii="Times New Roman" w:eastAsiaTheme="majorEastAsia" w:hAnsi="Times New Roman" w:cstheme="majorBidi"/>
        <w:b/>
        <w:bCs/>
        <w:sz w:val="22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single" w:sz="2" w:space="0" w:color="DC222D"/>
          <w:insideV w:val="single" w:sz="2" w:space="0" w:color="DC222D"/>
        </w:tcBorders>
      </w:tcPr>
    </w:tblStylePr>
    <w:tblStylePr w:type="firstCol">
      <w:rPr>
        <w:rFonts w:ascii="Times New Roman" w:eastAsiaTheme="majorEastAsia" w:hAnsi="Times New Roman" w:cstheme="majorBidi"/>
        <w:b/>
        <w:bCs/>
        <w:sz w:val="22"/>
      </w:rPr>
    </w:tblStylePr>
    <w:tblStylePr w:type="lastCol">
      <w:rPr>
        <w:rFonts w:ascii="Times New Roman" w:eastAsiaTheme="majorEastAsia" w:hAnsi="Times New Roman" w:cstheme="majorBidi"/>
        <w:b/>
        <w:bCs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Vert">
      <w:rPr>
        <w:rFonts w:ascii="Times New Roman" w:hAnsi="Times New Roman"/>
        <w:sz w:val="22"/>
      </w:rPr>
      <w:tblPr/>
      <w:tcPr>
        <w:shd w:val="clear" w:color="auto" w:fill="F8D3D5"/>
      </w:tcPr>
    </w:tblStylePr>
    <w:tblStylePr w:type="band2Vert">
      <w:rPr>
        <w:rFonts w:ascii="Times New Roman" w:hAnsi="Times New Roman"/>
        <w:sz w:val="22"/>
      </w:rPr>
    </w:tblStylePr>
    <w:tblStylePr w:type="band1Horz">
      <w:rPr>
        <w:rFonts w:ascii="Times New Roman" w:hAnsi="Times New Roman"/>
        <w:sz w:val="22"/>
      </w:rPr>
      <w:tblPr/>
      <w:tcPr>
        <w:shd w:val="clear" w:color="auto" w:fill="F8D3D5"/>
      </w:tcPr>
    </w:tblStylePr>
    <w:tblStylePr w:type="band2Horz">
      <w:rPr>
        <w:rFonts w:ascii="Times New Roman" w:hAnsi="Times New Roman"/>
        <w:sz w:val="22"/>
      </w:rPr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  <w:insideV w:val="single" w:sz="8" w:space="0" w:color="E97132" w:themeColor="accent2"/>
        </w:tcBorders>
      </w:tcPr>
    </w:tblStylePr>
  </w:style>
  <w:style w:type="table" w:styleId="Svtlseznamzvraznn1">
    <w:name w:val="Light List Accent 1"/>
    <w:basedOn w:val="Normlntabulka"/>
    <w:uiPriority w:val="61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3095B4"/>
        <w:left w:val="single" w:sz="4" w:space="0" w:color="3095B4"/>
        <w:bottom w:val="single" w:sz="4" w:space="0" w:color="3095B4"/>
        <w:right w:val="single" w:sz="4" w:space="0" w:color="3095B4"/>
        <w:insideH w:val="single" w:sz="4" w:space="0" w:color="3095B4"/>
        <w:insideV w:val="single" w:sz="4" w:space="0" w:color="3095B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  <w:shd w:val="clear" w:color="auto" w:fill="3095B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Horz"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  <w:tblStylePr w:type="band2Horz">
      <w:tblPr/>
      <w:tcPr>
        <w:tcBorders>
          <w:top w:val="single" w:sz="4" w:space="0" w:color="3095B4"/>
          <w:left w:val="single" w:sz="4" w:space="0" w:color="3095B4"/>
          <w:bottom w:val="single" w:sz="4" w:space="0" w:color="3095B4"/>
          <w:right w:val="single" w:sz="4" w:space="0" w:color="3095B4"/>
          <w:insideH w:val="single" w:sz="4" w:space="0" w:color="3095B4"/>
          <w:insideV w:val="single" w:sz="4" w:space="0" w:color="3095B4"/>
        </w:tcBorders>
      </w:tcPr>
    </w:tblStylePr>
  </w:style>
  <w:style w:type="table" w:styleId="Svtlseznamzvraznn2">
    <w:name w:val="Light List Accent 2"/>
    <w:basedOn w:val="Normlntabulka"/>
    <w:uiPriority w:val="61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  <w:insideH w:val="single" w:sz="4" w:space="0" w:color="FF0000"/>
        <w:insideV w:val="single" w:sz="4" w:space="0" w:color="FF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  <w:shd w:val="clear" w:color="auto" w:fill="DC2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7132" w:themeColor="accent2"/>
          <w:left w:val="single" w:sz="8" w:space="0" w:color="E97132" w:themeColor="accent2"/>
          <w:bottom w:val="single" w:sz="8" w:space="0" w:color="E97132" w:themeColor="accent2"/>
          <w:right w:val="single" w:sz="8" w:space="0" w:color="E97132" w:themeColor="accent2"/>
        </w:tcBorders>
      </w:tcPr>
    </w:tblStylePr>
    <w:tblStylePr w:type="band1Horz"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</w:tcPr>
    </w:tblStylePr>
    <w:tblStylePr w:type="band2Horz">
      <w:tblPr/>
      <w:tcPr>
        <w:tcBorders>
          <w:top w:val="single" w:sz="4" w:space="0" w:color="DC222D"/>
          <w:left w:val="single" w:sz="4" w:space="0" w:color="DC222D"/>
          <w:bottom w:val="single" w:sz="4" w:space="0" w:color="DC222D"/>
          <w:right w:val="single" w:sz="4" w:space="0" w:color="DC222D"/>
          <w:insideH w:val="single" w:sz="4" w:space="0" w:color="DC222D"/>
          <w:insideV w:val="single" w:sz="4" w:space="0" w:color="DC222D"/>
        </w:tcBorders>
      </w:tcPr>
    </w:tblStylePr>
  </w:style>
  <w:style w:type="table" w:styleId="Svtlstnovn">
    <w:name w:val="Light Shading"/>
    <w:basedOn w:val="Normlntabulka"/>
    <w:uiPriority w:val="60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  <w:insideH w:val="single" w:sz="12" w:space="0" w:color="FFFFFF" w:themeColor="background1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 w:val="0"/>
        <w:bCs/>
        <w:color w:val="auto"/>
      </w:rPr>
      <w:tblPr/>
      <w:tcPr>
        <w:tcBorders>
          <w:top w:val="nil"/>
          <w:bottom w:val="nil"/>
        </w:tcBorders>
        <w:shd w:val="clear" w:color="auto" w:fill="13294A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bottom w:val="single" w:sz="8" w:space="0" w:color="13294A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tcBorders>
          <w:top w:val="single" w:sz="12" w:space="0" w:color="FFFFFF" w:themeColor="background1"/>
          <w:bottom w:val="single" w:sz="12" w:space="0" w:color="FFFFFF" w:themeColor="background1"/>
          <w:insideH w:val="single" w:sz="12" w:space="0" w:color="FFFFFF" w:themeColor="background1"/>
        </w:tcBorders>
        <w:shd w:val="clear" w:color="auto" w:fill="E4E1E0"/>
      </w:tcPr>
    </w:tblStylePr>
    <w:tblStylePr w:type="band2Horz">
      <w:tblPr/>
      <w:tcPr>
        <w:tcBorders>
          <w:top w:val="single" w:sz="12" w:space="0" w:color="FFFFFF" w:themeColor="background1"/>
          <w:bottom w:val="single" w:sz="12" w:space="0" w:color="FFFFFF" w:themeColor="background1"/>
          <w:insideH w:val="single" w:sz="12" w:space="0" w:color="FFFFFF" w:themeColor="background1"/>
        </w:tcBorders>
        <w:shd w:val="clear" w:color="auto" w:fill="ADA6A1"/>
      </w:tcPr>
    </w:tblStylePr>
  </w:style>
  <w:style w:type="table" w:styleId="Svtlstnovnzvraznn1">
    <w:name w:val="Light Shading Accent 1"/>
    <w:basedOn w:val="Normlntabulka"/>
    <w:uiPriority w:val="60"/>
    <w:rsid w:val="006607E0"/>
    <w:pPr>
      <w:spacing w:after="0" w:line="240" w:lineRule="auto"/>
      <w:jc w:val="both"/>
    </w:pPr>
    <w:rPr>
      <w:rFonts w:ascii="Times New Roman" w:hAnsi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DC222D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DC222D"/>
        <w:bottom w:val="single" w:sz="4" w:space="0" w:color="DC222D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nil"/>
          <w:bottom w:val="single" w:sz="4" w:space="0" w:color="DC222D"/>
          <w:right w:val="nil"/>
          <w:insideH w:val="nil"/>
          <w:insideV w:val="nil"/>
        </w:tcBorders>
        <w:shd w:val="clear" w:color="auto" w:fill="auto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DC222D"/>
          <w:left w:val="nil"/>
          <w:bottom w:val="single" w:sz="4" w:space="0" w:color="DC222D"/>
          <w:right w:val="nil"/>
          <w:insideH w:val="nil"/>
          <w:insideV w:val="nil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3D5"/>
      </w:tcPr>
    </w:tblStylePr>
    <w:tblStylePr w:type="band1Horz">
      <w:tblPr/>
      <w:tcPr>
        <w:shd w:val="clear" w:color="auto" w:fill="F8D3D5"/>
      </w:tcPr>
    </w:tblStylePr>
  </w:style>
  <w:style w:type="table" w:styleId="Svtlstnovnzvraznn3">
    <w:name w:val="Light Shading Accent 3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79722E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79722E"/>
        <w:bottom w:val="single" w:sz="4" w:space="0" w:color="79722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79722E"/>
          <w:left w:val="nil"/>
          <w:bottom w:val="single" w:sz="4" w:space="0" w:color="79722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79722E"/>
          <w:left w:val="nil"/>
          <w:bottom w:val="single" w:sz="4" w:space="0" w:color="79722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3D5"/>
      </w:tcPr>
    </w:tblStylePr>
    <w:tblStylePr w:type="band1Horz">
      <w:tblPr/>
      <w:tcPr>
        <w:shd w:val="clear" w:color="auto" w:fill="E4E3D5"/>
      </w:tcPr>
    </w:tblStylePr>
  </w:style>
  <w:style w:type="table" w:styleId="Svtlstnovnzvraznn4">
    <w:name w:val="Light Shading Accent 4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6B487A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B487A"/>
        <w:bottom w:val="single" w:sz="4" w:space="0" w:color="6B48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6B487A"/>
          <w:left w:val="nil"/>
          <w:bottom w:val="single" w:sz="4" w:space="0" w:color="6B48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6B48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DBE5"/>
      </w:tcPr>
    </w:tblStylePr>
    <w:tblStylePr w:type="band1Horz">
      <w:tblPr/>
      <w:tcPr>
        <w:shd w:val="clear" w:color="auto" w:fill="E2DBE5"/>
      </w:tcPr>
    </w:tblStylePr>
  </w:style>
  <w:style w:type="table" w:styleId="Svtlstnovnzvraznn5">
    <w:name w:val="Light Shading Accent 5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AFD8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00AFD8"/>
        <w:bottom w:val="single" w:sz="4" w:space="0" w:color="00AFD8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00AFD8"/>
          <w:left w:val="nil"/>
          <w:bottom w:val="single" w:sz="4" w:space="0" w:color="00AFD8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00AFD8"/>
          <w:left w:val="nil"/>
          <w:bottom w:val="single" w:sz="4" w:space="0" w:color="00AFD8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FF7"/>
      </w:tcPr>
    </w:tblStylePr>
    <w:tblStylePr w:type="band1Horz">
      <w:tblPr/>
      <w:tcPr>
        <w:shd w:val="clear" w:color="auto" w:fill="CCEFF7"/>
      </w:tcPr>
    </w:tblStylePr>
  </w:style>
  <w:style w:type="table" w:styleId="Svtlstnovnzvraznn6">
    <w:name w:val="Light Shading Accent 6"/>
    <w:basedOn w:val="Normlntabulka"/>
    <w:uiPriority w:val="60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E983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E98300"/>
        <w:bottom w:val="single" w:sz="4" w:space="0" w:color="E983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E98300"/>
          <w:left w:val="nil"/>
          <w:bottom w:val="single" w:sz="4" w:space="0" w:color="E983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4" w:space="0" w:color="E98300"/>
          <w:left w:val="nil"/>
          <w:bottom w:val="single" w:sz="4" w:space="0" w:color="E983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6CC"/>
      </w:tcPr>
    </w:tblStylePr>
    <w:tblStylePr w:type="band1Horz">
      <w:tblPr/>
      <w:tcPr>
        <w:shd w:val="clear" w:color="auto" w:fill="FBE6CC"/>
      </w:tcPr>
    </w:tblStylePr>
  </w:style>
  <w:style w:type="paragraph" w:styleId="Seznam">
    <w:name w:val="List"/>
    <w:uiPriority w:val="99"/>
    <w:semiHidden/>
    <w:unhideWhenUsed/>
    <w:rsid w:val="006607E0"/>
    <w:pPr>
      <w:spacing w:after="0" w:line="300" w:lineRule="atLeast"/>
      <w:ind w:left="283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2">
    <w:name w:val="List 2"/>
    <w:uiPriority w:val="99"/>
    <w:semiHidden/>
    <w:unhideWhenUsed/>
    <w:rsid w:val="006607E0"/>
    <w:pPr>
      <w:spacing w:after="0" w:line="300" w:lineRule="atLeast"/>
      <w:ind w:left="566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3">
    <w:name w:val="List 3"/>
    <w:uiPriority w:val="99"/>
    <w:semiHidden/>
    <w:unhideWhenUsed/>
    <w:rsid w:val="006607E0"/>
    <w:pPr>
      <w:spacing w:after="0" w:line="300" w:lineRule="atLeast"/>
      <w:ind w:left="849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4">
    <w:name w:val="List 4"/>
    <w:uiPriority w:val="99"/>
    <w:semiHidden/>
    <w:rsid w:val="006607E0"/>
    <w:pPr>
      <w:spacing w:after="0" w:line="300" w:lineRule="atLeast"/>
      <w:ind w:left="1132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5">
    <w:name w:val="List 5"/>
    <w:uiPriority w:val="99"/>
    <w:semiHidden/>
    <w:rsid w:val="006607E0"/>
    <w:pPr>
      <w:spacing w:after="0" w:line="300" w:lineRule="atLeast"/>
      <w:ind w:left="1415" w:hanging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">
    <w:name w:val="List Bullet"/>
    <w:uiPriority w:val="34"/>
    <w:semiHidden/>
    <w:rsid w:val="006607E0"/>
    <w:pPr>
      <w:numPr>
        <w:numId w:val="3"/>
      </w:numPr>
      <w:tabs>
        <w:tab w:val="left" w:pos="850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2">
    <w:name w:val="List Bullet 2"/>
    <w:uiPriority w:val="34"/>
    <w:semiHidden/>
    <w:rsid w:val="006607E0"/>
    <w:pPr>
      <w:numPr>
        <w:numId w:val="4"/>
      </w:numPr>
      <w:tabs>
        <w:tab w:val="clear" w:pos="643"/>
        <w:tab w:val="left" w:pos="1701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3">
    <w:name w:val="List Bullet 3"/>
    <w:uiPriority w:val="34"/>
    <w:semiHidden/>
    <w:rsid w:val="006607E0"/>
    <w:pPr>
      <w:numPr>
        <w:numId w:val="5"/>
      </w:numPr>
      <w:tabs>
        <w:tab w:val="clear" w:pos="926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4">
    <w:name w:val="List Bullet 4"/>
    <w:uiPriority w:val="34"/>
    <w:semiHidden/>
    <w:rsid w:val="006607E0"/>
    <w:pPr>
      <w:numPr>
        <w:numId w:val="6"/>
      </w:numPr>
      <w:tabs>
        <w:tab w:val="clear" w:pos="1209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sodrkami5">
    <w:name w:val="List Bullet 5"/>
    <w:uiPriority w:val="34"/>
    <w:semiHidden/>
    <w:rsid w:val="006607E0"/>
    <w:pPr>
      <w:numPr>
        <w:numId w:val="7"/>
      </w:numPr>
      <w:tabs>
        <w:tab w:val="clear" w:pos="1492"/>
      </w:tabs>
      <w:spacing w:before="120" w:after="12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">
    <w:name w:val="List Continue"/>
    <w:uiPriority w:val="99"/>
    <w:semiHidden/>
    <w:unhideWhenUsed/>
    <w:rsid w:val="006607E0"/>
    <w:pPr>
      <w:spacing w:after="120" w:line="300" w:lineRule="atLeast"/>
      <w:ind w:left="283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2">
    <w:name w:val="List Continue 2"/>
    <w:uiPriority w:val="99"/>
    <w:semiHidden/>
    <w:unhideWhenUsed/>
    <w:rsid w:val="006607E0"/>
    <w:pPr>
      <w:spacing w:after="120" w:line="300" w:lineRule="atLeast"/>
      <w:ind w:left="566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3">
    <w:name w:val="List Continue 3"/>
    <w:uiPriority w:val="99"/>
    <w:semiHidden/>
    <w:unhideWhenUsed/>
    <w:rsid w:val="006607E0"/>
    <w:pPr>
      <w:spacing w:after="120" w:line="300" w:lineRule="atLeast"/>
      <w:ind w:left="849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4">
    <w:name w:val="List Continue 4"/>
    <w:uiPriority w:val="99"/>
    <w:semiHidden/>
    <w:unhideWhenUsed/>
    <w:rsid w:val="006607E0"/>
    <w:pPr>
      <w:spacing w:after="120" w:line="300" w:lineRule="atLeast"/>
      <w:ind w:left="1132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kraovnseznamu5">
    <w:name w:val="List Continue 5"/>
    <w:uiPriority w:val="99"/>
    <w:semiHidden/>
    <w:unhideWhenUsed/>
    <w:rsid w:val="006607E0"/>
    <w:pPr>
      <w:spacing w:after="120" w:line="300" w:lineRule="atLeast"/>
      <w:ind w:left="1415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2">
    <w:name w:val="List Number 2"/>
    <w:uiPriority w:val="99"/>
    <w:semiHidden/>
    <w:unhideWhenUsed/>
    <w:rsid w:val="006607E0"/>
    <w:pPr>
      <w:numPr>
        <w:numId w:val="8"/>
      </w:numPr>
      <w:tabs>
        <w:tab w:val="clear" w:pos="643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3">
    <w:name w:val="List Number 3"/>
    <w:uiPriority w:val="99"/>
    <w:semiHidden/>
    <w:unhideWhenUsed/>
    <w:rsid w:val="006607E0"/>
    <w:pPr>
      <w:numPr>
        <w:numId w:val="9"/>
      </w:numPr>
      <w:tabs>
        <w:tab w:val="clear" w:pos="926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4">
    <w:name w:val="List Number 4"/>
    <w:uiPriority w:val="99"/>
    <w:semiHidden/>
    <w:unhideWhenUsed/>
    <w:rsid w:val="006607E0"/>
    <w:pPr>
      <w:numPr>
        <w:numId w:val="10"/>
      </w:numPr>
      <w:tabs>
        <w:tab w:val="clear" w:pos="1209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lovanseznam5">
    <w:name w:val="List Number 5"/>
    <w:uiPriority w:val="99"/>
    <w:semiHidden/>
    <w:unhideWhenUsed/>
    <w:rsid w:val="006607E0"/>
    <w:pPr>
      <w:numPr>
        <w:numId w:val="11"/>
      </w:numPr>
      <w:tabs>
        <w:tab w:val="clear" w:pos="1492"/>
      </w:tabs>
      <w:spacing w:after="0" w:line="300" w:lineRule="atLeast"/>
      <w:ind w:left="0" w:firstLine="0"/>
      <w:contextualSpacing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Textmakra">
    <w:name w:val="macro"/>
    <w:link w:val="TextmakraChar"/>
    <w:uiPriority w:val="99"/>
    <w:semiHidden/>
    <w:unhideWhenUsed/>
    <w:rsid w:val="006607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rsid w:val="006607E0"/>
    <w:rPr>
      <w:rFonts w:ascii="Consolas" w:hAnsi="Consolas" w:cs="Consolas"/>
      <w:color w:val="000000" w:themeColor="text1"/>
      <w:kern w:val="0"/>
      <w:sz w:val="20"/>
      <w:szCs w:val="20"/>
      <w:lang w:val="en-GB"/>
      <w14:ligatures w14:val="none"/>
    </w:rPr>
  </w:style>
  <w:style w:type="table" w:styleId="Stednmka1">
    <w:name w:val="Medium Grid 1"/>
    <w:basedOn w:val="Normlntabulka"/>
    <w:uiPriority w:val="67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E4E1E0"/>
    </w:tcPr>
    <w:tblStylePr w:type="firstRow">
      <w:rPr>
        <w:b/>
        <w:bCs/>
      </w:rPr>
      <w:tblPr/>
      <w:tcPr>
        <w:shd w:val="clear" w:color="auto" w:fill="E4E1E0"/>
      </w:tcPr>
    </w:tblStylePr>
    <w:tblStylePr w:type="lastRow">
      <w:rPr>
        <w:b/>
        <w:bCs/>
      </w:rPr>
      <w:tblPr/>
      <w:tcPr>
        <w:shd w:val="clear" w:color="auto" w:fill="E4E1E0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B5B1"/>
      </w:tcPr>
    </w:tblStylePr>
    <w:tblStylePr w:type="band2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</w:style>
  <w:style w:type="table" w:styleId="Stednseznam1">
    <w:name w:val="Medium List 1"/>
    <w:basedOn w:val="Normlntabulka"/>
    <w:uiPriority w:val="65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shd w:val="clear" w:color="auto" w:fill="auto"/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</w:style>
  <w:style w:type="table" w:styleId="Stednseznam2">
    <w:name w:val="Medium List 2"/>
    <w:basedOn w:val="Normlntabulka"/>
    <w:uiPriority w:val="66"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EA72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EA72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EA72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EFC5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tnovn1">
    <w:name w:val="Medium Shading 1"/>
    <w:basedOn w:val="Normlntabulka"/>
    <w:uiPriority w:val="63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2" w:space="0" w:color="DC222D"/>
        <w:left w:val="single" w:sz="2" w:space="0" w:color="DC222D"/>
        <w:bottom w:val="single" w:sz="2" w:space="0" w:color="DC222D"/>
        <w:right w:val="single" w:sz="2" w:space="0" w:color="DC222D"/>
        <w:insideH w:val="single" w:sz="2" w:space="0" w:color="DC222D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</w:tcBorders>
        <w:shd w:val="clear" w:color="auto" w:fill="DC222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2" w:space="0" w:color="DC222D"/>
          <w:left w:val="single" w:sz="2" w:space="0" w:color="DC222D"/>
          <w:bottom w:val="single" w:sz="2" w:space="0" w:color="DC222D"/>
          <w:right w:val="single" w:sz="2" w:space="0" w:color="DC222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3D5"/>
      </w:tcPr>
    </w:tblStylePr>
    <w:tblStylePr w:type="band1Horz">
      <w:tblPr/>
      <w:tcPr>
        <w:shd w:val="clear" w:color="auto" w:fill="F8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BBB5B1"/>
      </w:tcPr>
    </w:tblStylePr>
    <w:tblStylePr w:type="band1Horz">
      <w:tblPr/>
      <w:tcPr>
        <w:shd w:val="clear" w:color="auto" w:fill="BBB5B1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6607E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 w:themeColor="text1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Zhlavzprvy">
    <w:name w:val="Message Header"/>
    <w:link w:val="ZhlavzprvyChar"/>
    <w:uiPriority w:val="99"/>
    <w:semiHidden/>
    <w:unhideWhenUsed/>
    <w:rsid w:val="006607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300" w:lineRule="atLeast"/>
      <w:ind w:left="1134" w:hanging="1134"/>
      <w:jc w:val="both"/>
    </w:pPr>
    <w:rPr>
      <w:rFonts w:asciiTheme="majorHAnsi" w:eastAsiaTheme="majorEastAsia" w:hAnsiTheme="majorHAnsi" w:cstheme="majorBidi"/>
      <w:color w:val="000000" w:themeColor="text1"/>
      <w:kern w:val="0"/>
      <w:lang w:val="en-GB"/>
      <w14:ligatures w14:val="none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7E0"/>
    <w:rPr>
      <w:rFonts w:asciiTheme="majorHAnsi" w:eastAsiaTheme="majorEastAsia" w:hAnsiTheme="majorHAnsi" w:cstheme="majorBidi"/>
      <w:color w:val="000000" w:themeColor="text1"/>
      <w:kern w:val="0"/>
      <w:shd w:val="pct20" w:color="auto" w:fill="auto"/>
      <w:lang w:val="en-GB"/>
      <w14:ligatures w14:val="none"/>
    </w:rPr>
  </w:style>
  <w:style w:type="paragraph" w:styleId="Bezmezer">
    <w:name w:val="No Spacing"/>
    <w:uiPriority w:val="1"/>
    <w:qFormat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ormlnweb">
    <w:name w:val="Normal (Web)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 w:cs="Times New Roman"/>
      <w:color w:val="000000" w:themeColor="text1"/>
      <w:kern w:val="0"/>
      <w:lang w:val="en-GB"/>
      <w14:ligatures w14:val="none"/>
    </w:rPr>
  </w:style>
  <w:style w:type="paragraph" w:styleId="Normlnodsazen">
    <w:name w:val="Normal Indent"/>
    <w:uiPriority w:val="99"/>
    <w:semiHidden/>
    <w:unhideWhenUsed/>
    <w:rsid w:val="006607E0"/>
    <w:pPr>
      <w:spacing w:after="0" w:line="300" w:lineRule="atLeast"/>
      <w:ind w:left="7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adpispoznmky">
    <w:name w:val="Note Heading"/>
    <w:next w:val="Normln"/>
    <w:link w:val="NadpispoznmkyChar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NadpispoznmkyChar">
    <w:name w:val="Nadpis poznámky Char"/>
    <w:basedOn w:val="Standardnpsmoodstavce"/>
    <w:link w:val="Nadpispoznmky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slostrnky">
    <w:name w:val="page number"/>
    <w:basedOn w:val="Standardnpsmoodstavce"/>
    <w:uiPriority w:val="99"/>
    <w:semiHidden/>
    <w:unhideWhenUsed/>
    <w:rsid w:val="006607E0"/>
  </w:style>
  <w:style w:type="paragraph" w:styleId="Prosttext">
    <w:name w:val="Plain Text"/>
    <w:link w:val="ProsttextChar"/>
    <w:uiPriority w:val="99"/>
    <w:semiHidden/>
    <w:unhideWhenUsed/>
    <w:rsid w:val="006607E0"/>
    <w:pPr>
      <w:spacing w:after="0" w:line="300" w:lineRule="atLeast"/>
      <w:jc w:val="both"/>
    </w:pPr>
    <w:rPr>
      <w:rFonts w:ascii="Consolas" w:hAnsi="Consolas" w:cs="Consolas"/>
      <w:color w:val="000000" w:themeColor="text1"/>
      <w:kern w:val="0"/>
      <w:sz w:val="21"/>
      <w:szCs w:val="21"/>
      <w:lang w:val="en-GB"/>
      <w14:ligatures w14:val="none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6607E0"/>
    <w:rPr>
      <w:rFonts w:ascii="Consolas" w:hAnsi="Consolas" w:cs="Consolas"/>
      <w:color w:val="000000" w:themeColor="text1"/>
      <w:kern w:val="0"/>
      <w:sz w:val="21"/>
      <w:szCs w:val="21"/>
      <w:lang w:val="en-GB"/>
      <w14:ligatures w14:val="none"/>
    </w:rPr>
  </w:style>
  <w:style w:type="paragraph" w:styleId="Osloven">
    <w:name w:val="Salutation"/>
    <w:next w:val="Normln"/>
    <w:link w:val="OslovenChar"/>
    <w:uiPriority w:val="99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OslovenChar">
    <w:name w:val="Oslovení Char"/>
    <w:basedOn w:val="Standardnpsmoodstavce"/>
    <w:link w:val="Osloven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Podpis">
    <w:name w:val="Signature"/>
    <w:link w:val="PodpisChar"/>
    <w:uiPriority w:val="99"/>
    <w:semiHidden/>
    <w:unhideWhenUsed/>
    <w:rsid w:val="006607E0"/>
    <w:pPr>
      <w:spacing w:after="0" w:line="300" w:lineRule="atLeast"/>
      <w:ind w:left="4252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PodpisChar">
    <w:name w:val="Podpis Char"/>
    <w:basedOn w:val="Standardnpsmoodstavce"/>
    <w:link w:val="Podpis"/>
    <w:uiPriority w:val="99"/>
    <w:semiHidden/>
    <w:rsid w:val="006607E0"/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character" w:styleId="Siln">
    <w:name w:val="Strong"/>
    <w:basedOn w:val="Standardnpsmoodstavce"/>
    <w:uiPriority w:val="22"/>
    <w:qFormat/>
    <w:rsid w:val="006607E0"/>
    <w:rPr>
      <w:b/>
      <w:bCs/>
    </w:rPr>
  </w:style>
  <w:style w:type="character" w:styleId="Zdraznnjemn">
    <w:name w:val="Subtle Emphasis"/>
    <w:basedOn w:val="Standardnpsmoodstavce"/>
    <w:uiPriority w:val="19"/>
    <w:qFormat/>
    <w:rsid w:val="006607E0"/>
    <w:rPr>
      <w:i/>
      <w:iCs/>
      <w:color w:val="808080" w:themeColor="text1" w:themeTint="7F"/>
    </w:rPr>
  </w:style>
  <w:style w:type="character" w:styleId="Odkazjemn">
    <w:name w:val="Subtle Reference"/>
    <w:basedOn w:val="Standardnpsmoodstavce"/>
    <w:uiPriority w:val="31"/>
    <w:qFormat/>
    <w:rsid w:val="006607E0"/>
    <w:rPr>
      <w:smallCaps/>
      <w:color w:val="E97132" w:themeColor="accent2"/>
      <w:u w:val="single"/>
    </w:rPr>
  </w:style>
  <w:style w:type="paragraph" w:styleId="Seznamcitac">
    <w:name w:val="table of authorities"/>
    <w:next w:val="Normln"/>
    <w:uiPriority w:val="99"/>
    <w:semiHidden/>
    <w:unhideWhenUsed/>
    <w:rsid w:val="006607E0"/>
    <w:pPr>
      <w:spacing w:after="0" w:line="300" w:lineRule="atLeast"/>
      <w:ind w:left="220" w:hanging="22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Seznamobrzk">
    <w:name w:val="table of figures"/>
    <w:next w:val="Normln"/>
    <w:uiPriority w:val="99"/>
    <w:semiHidden/>
    <w:unhideWhenUsed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Hlavikaobsahu">
    <w:name w:val="toa heading"/>
    <w:next w:val="Normln"/>
    <w:uiPriority w:val="99"/>
    <w:semiHidden/>
    <w:unhideWhenUsed/>
    <w:rsid w:val="006607E0"/>
    <w:pPr>
      <w:spacing w:before="120" w:after="0" w:line="300" w:lineRule="atLeast"/>
      <w:jc w:val="both"/>
    </w:pPr>
    <w:rPr>
      <w:rFonts w:asciiTheme="majorHAnsi" w:eastAsiaTheme="majorEastAsia" w:hAnsiTheme="majorHAnsi" w:cstheme="majorBidi"/>
      <w:b/>
      <w:bCs/>
      <w:color w:val="000000" w:themeColor="text1"/>
      <w:kern w:val="0"/>
      <w:lang w:val="en-GB"/>
      <w14:ligatures w14:val="none"/>
    </w:rPr>
  </w:style>
  <w:style w:type="paragraph" w:styleId="Obsah4">
    <w:name w:val="toc 4"/>
    <w:next w:val="Normln"/>
    <w:uiPriority w:val="99"/>
    <w:semiHidden/>
    <w:unhideWhenUsed/>
    <w:rsid w:val="006607E0"/>
    <w:pPr>
      <w:tabs>
        <w:tab w:val="left" w:pos="2552"/>
        <w:tab w:val="right" w:leader="dot" w:pos="9356"/>
      </w:tabs>
      <w:spacing w:after="100" w:line="300" w:lineRule="atLeast"/>
      <w:ind w:left="3403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5">
    <w:name w:val="toc 5"/>
    <w:next w:val="Normln"/>
    <w:uiPriority w:val="99"/>
    <w:semiHidden/>
    <w:unhideWhenUsed/>
    <w:rsid w:val="006607E0"/>
    <w:pPr>
      <w:tabs>
        <w:tab w:val="left" w:pos="4253"/>
        <w:tab w:val="right" w:leader="dot" w:pos="9356"/>
      </w:tabs>
      <w:spacing w:after="0" w:line="300" w:lineRule="atLeast"/>
      <w:ind w:left="4253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6">
    <w:name w:val="toc 6"/>
    <w:next w:val="Normln"/>
    <w:uiPriority w:val="99"/>
    <w:semiHidden/>
    <w:unhideWhenUsed/>
    <w:rsid w:val="006607E0"/>
    <w:pPr>
      <w:tabs>
        <w:tab w:val="left" w:pos="5103"/>
        <w:tab w:val="right" w:leader="dot" w:pos="9356"/>
      </w:tabs>
      <w:spacing w:after="0" w:line="300" w:lineRule="atLeast"/>
      <w:ind w:left="5104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7">
    <w:name w:val="toc 7"/>
    <w:next w:val="Normln"/>
    <w:uiPriority w:val="99"/>
    <w:semiHidden/>
    <w:unhideWhenUsed/>
    <w:rsid w:val="006607E0"/>
    <w:pPr>
      <w:tabs>
        <w:tab w:val="left" w:pos="5954"/>
        <w:tab w:val="right" w:leader="dot" w:pos="9356"/>
      </w:tabs>
      <w:spacing w:after="0" w:line="300" w:lineRule="atLeast"/>
      <w:ind w:left="5954" w:hanging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8">
    <w:name w:val="toc 8"/>
    <w:next w:val="Normln"/>
    <w:uiPriority w:val="39"/>
    <w:unhideWhenUsed/>
    <w:rsid w:val="006607E0"/>
    <w:pPr>
      <w:tabs>
        <w:tab w:val="right" w:leader="dot" w:pos="9356"/>
      </w:tabs>
      <w:spacing w:before="60" w:after="6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Obsah9">
    <w:name w:val="toc 9"/>
    <w:next w:val="Normln"/>
    <w:uiPriority w:val="39"/>
    <w:unhideWhenUsed/>
    <w:rsid w:val="006607E0"/>
    <w:pPr>
      <w:tabs>
        <w:tab w:val="right" w:leader="dot" w:pos="9356"/>
      </w:tabs>
      <w:spacing w:after="0" w:line="300" w:lineRule="atLeast"/>
      <w:ind w:left="8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styleId="Nadpisobsahu">
    <w:name w:val="TOC Heading"/>
    <w:next w:val="Normln"/>
    <w:uiPriority w:val="99"/>
    <w:semiHidden/>
    <w:unhideWhenUsed/>
    <w:qFormat/>
    <w:rsid w:val="006607E0"/>
    <w:pPr>
      <w:spacing w:after="0" w:line="300" w:lineRule="atLeast"/>
      <w:jc w:val="both"/>
    </w:pPr>
    <w:rPr>
      <w:rFonts w:asciiTheme="majorHAnsi" w:eastAsiaTheme="majorEastAsia" w:hAnsiTheme="majorHAnsi" w:cstheme="majorBidi"/>
      <w:b/>
      <w:bCs/>
      <w:color w:val="0F4761" w:themeColor="accent1" w:themeShade="BF"/>
      <w:kern w:val="0"/>
      <w:sz w:val="28"/>
      <w:szCs w:val="28"/>
      <w:lang w:val="en-GB"/>
      <w14:ligatures w14:val="none"/>
    </w:rPr>
  </w:style>
  <w:style w:type="table" w:customStyle="1" w:styleId="CMSTableLight">
    <w:name w:val="CMS Table Light"/>
    <w:basedOn w:val="Normlntabulka"/>
    <w:uiPriority w:val="99"/>
    <w:rsid w:val="006607E0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  <w:u w:val="none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numbering" w:customStyle="1" w:styleId="CMSANAppendix">
    <w:name w:val="CMS AN Appendix"/>
    <w:basedOn w:val="Bezseznamu"/>
    <w:uiPriority w:val="99"/>
    <w:rsid w:val="006607E0"/>
    <w:pPr>
      <w:numPr>
        <w:numId w:val="50"/>
      </w:numPr>
    </w:pPr>
  </w:style>
  <w:style w:type="paragraph" w:customStyle="1" w:styleId="CMSANCoverMoreCentred">
    <w:name w:val="CMS AN Cover More Centred"/>
    <w:uiPriority w:val="54"/>
    <w:rsid w:val="006607E0"/>
    <w:pPr>
      <w:spacing w:after="120" w:line="180" w:lineRule="exact"/>
      <w:jc w:val="center"/>
    </w:pPr>
    <w:rPr>
      <w:rFonts w:ascii="Times New Roman" w:eastAsia="Times New Roman" w:hAnsi="Times New Roman" w:cs="Segoe Script"/>
      <w:color w:val="000000" w:themeColor="text1"/>
      <w:kern w:val="0"/>
      <w:sz w:val="22"/>
      <w:szCs w:val="20"/>
      <w:lang w:val="en-GB"/>
      <w14:ligatures w14:val="none"/>
    </w:rPr>
  </w:style>
  <w:style w:type="paragraph" w:customStyle="1" w:styleId="CMSANCoverMoreParties">
    <w:name w:val="CMS AN Cover More Parties"/>
    <w:uiPriority w:val="54"/>
    <w:rsid w:val="006607E0"/>
    <w:pPr>
      <w:spacing w:after="0" w:line="180" w:lineRule="exact"/>
      <w:jc w:val="center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CoverMorePartyType">
    <w:name w:val="CMS AN Cover More Party Type"/>
    <w:uiPriority w:val="54"/>
    <w:rsid w:val="006607E0"/>
    <w:pPr>
      <w:spacing w:after="0" w:line="180" w:lineRule="exac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tterHeader">
    <w:name w:val="CMS AN Letter Header"/>
    <w:uiPriority w:val="54"/>
    <w:rsid w:val="006607E0"/>
    <w:pPr>
      <w:spacing w:after="960" w:line="240" w:lineRule="atLeast"/>
    </w:pPr>
    <w:rPr>
      <w:rFonts w:ascii="Times New Roman" w:hAnsi="Times New Roman" w:cs="Segoe Script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MinimalSpacer">
    <w:name w:val="CMS AN Minimal Spacer"/>
    <w:uiPriority w:val="54"/>
    <w:rsid w:val="006607E0"/>
    <w:pPr>
      <w:spacing w:after="0" w:line="240" w:lineRule="auto"/>
      <w:jc w:val="both"/>
    </w:pPr>
    <w:rPr>
      <w:rFonts w:ascii="Times New Roman" w:hAnsi="Times New Roman" w:cs="Segoe Script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ANPart">
    <w:name w:val="CMS AN Part"/>
    <w:next w:val="CMSANBodyText"/>
    <w:uiPriority w:val="34"/>
    <w:rsid w:val="006607E0"/>
    <w:pPr>
      <w:keepNext/>
      <w:numPr>
        <w:ilvl w:val="2"/>
        <w:numId w:val="20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alutation">
    <w:name w:val="CMS AN Salutation"/>
    <w:next w:val="CMSANMinimalSpacer"/>
    <w:uiPriority w:val="54"/>
    <w:rsid w:val="006607E0"/>
    <w:pPr>
      <w:spacing w:before="120" w:after="120" w:line="300" w:lineRule="atLeast"/>
      <w:jc w:val="both"/>
    </w:pPr>
    <w:rPr>
      <w:rFonts w:ascii="Times New Roman" w:eastAsia="SimSun" w:hAnsi="Times New Roman" w:cs="Times New Roman"/>
      <w:noProof/>
      <w:color w:val="000000" w:themeColor="text1"/>
      <w:kern w:val="0"/>
      <w:sz w:val="22"/>
      <w:lang w:val="en-GB" w:eastAsia="zh-CN"/>
      <w14:ligatures w14:val="none"/>
    </w:rPr>
  </w:style>
  <w:style w:type="paragraph" w:customStyle="1" w:styleId="CMSANSch1">
    <w:name w:val="CMS AN Sch 1"/>
    <w:uiPriority w:val="34"/>
    <w:rsid w:val="006607E0"/>
    <w:pPr>
      <w:numPr>
        <w:ilvl w:val="3"/>
        <w:numId w:val="20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2">
    <w:name w:val="CMS AN Sch 2"/>
    <w:uiPriority w:val="34"/>
    <w:rsid w:val="006607E0"/>
    <w:pPr>
      <w:numPr>
        <w:ilvl w:val="4"/>
        <w:numId w:val="20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3">
    <w:name w:val="CMS AN Sch 3"/>
    <w:uiPriority w:val="34"/>
    <w:rsid w:val="006607E0"/>
    <w:pPr>
      <w:numPr>
        <w:ilvl w:val="5"/>
        <w:numId w:val="20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4">
    <w:name w:val="CMS AN Sch 4"/>
    <w:uiPriority w:val="34"/>
    <w:rsid w:val="006607E0"/>
    <w:pPr>
      <w:numPr>
        <w:ilvl w:val="6"/>
        <w:numId w:val="20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5">
    <w:name w:val="CMS AN Sch 5"/>
    <w:uiPriority w:val="34"/>
    <w:rsid w:val="006607E0"/>
    <w:pPr>
      <w:numPr>
        <w:ilvl w:val="7"/>
        <w:numId w:val="20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6">
    <w:name w:val="CMS AN Sch 6"/>
    <w:uiPriority w:val="34"/>
    <w:rsid w:val="006607E0"/>
    <w:pPr>
      <w:numPr>
        <w:ilvl w:val="8"/>
        <w:numId w:val="20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edule">
    <w:name w:val="CMS AN Schedule"/>
    <w:next w:val="CMSANBodyText"/>
    <w:uiPriority w:val="32"/>
    <w:rsid w:val="006607E0"/>
    <w:pPr>
      <w:keepNext/>
      <w:numPr>
        <w:numId w:val="20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ub-Schedule">
    <w:name w:val="CMS AN Sub-Schedule"/>
    <w:next w:val="CMSANBodyText"/>
    <w:uiPriority w:val="33"/>
    <w:rsid w:val="006607E0"/>
    <w:pPr>
      <w:keepNext/>
      <w:numPr>
        <w:ilvl w:val="1"/>
        <w:numId w:val="20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NSch">
    <w:name w:val="CMS-AN Sch"/>
    <w:basedOn w:val="Bezseznamu"/>
    <w:uiPriority w:val="99"/>
    <w:rsid w:val="006607E0"/>
    <w:pPr>
      <w:numPr>
        <w:numId w:val="20"/>
      </w:numPr>
    </w:pPr>
  </w:style>
  <w:style w:type="paragraph" w:customStyle="1" w:styleId="CMSANExhibit8">
    <w:name w:val="CMS AN Exhibit 8"/>
    <w:uiPriority w:val="25"/>
    <w:qFormat/>
    <w:rsid w:val="006607E0"/>
    <w:pPr>
      <w:numPr>
        <w:ilvl w:val="7"/>
        <w:numId w:val="15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Exhibit9">
    <w:name w:val="CMS AN Exhibit 9"/>
    <w:uiPriority w:val="25"/>
    <w:qFormat/>
    <w:rsid w:val="006607E0"/>
    <w:pPr>
      <w:numPr>
        <w:ilvl w:val="8"/>
        <w:numId w:val="15"/>
      </w:numPr>
      <w:tabs>
        <w:tab w:val="clear" w:pos="4253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Centred">
    <w:name w:val="CMS AN Table Centred"/>
    <w:uiPriority w:val="22"/>
    <w:rsid w:val="006607E0"/>
    <w:pPr>
      <w:spacing w:before="120" w:after="120" w:line="300" w:lineRule="atLeast"/>
      <w:jc w:val="center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TableHeaderCentred">
    <w:name w:val="CMS AN Table Header Centred"/>
    <w:uiPriority w:val="16"/>
    <w:rsid w:val="006607E0"/>
    <w:pPr>
      <w:numPr>
        <w:ilvl w:val="1"/>
        <w:numId w:val="23"/>
      </w:numPr>
      <w:tabs>
        <w:tab w:val="clear" w:pos="0"/>
      </w:tabs>
      <w:spacing w:before="120" w:after="120" w:line="300" w:lineRule="atLeast"/>
      <w:jc w:val="center"/>
    </w:pPr>
    <w:rPr>
      <w:rFonts w:ascii="Times New Roman" w:eastAsia="Times New Roman" w:hAnsi="Times New Roman" w:cs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1XRef0">
    <w:name w:val="CMS ALT Sch 1 XRef"/>
    <w:next w:val="CMSALTSch2XRef0"/>
    <w:uiPriority w:val="25"/>
    <w:rsid w:val="006607E0"/>
    <w:pPr>
      <w:keepNext/>
      <w:pageBreakBefore/>
      <w:numPr>
        <w:numId w:val="12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2XRef0">
    <w:name w:val="CMS ALT Sch 2 XRef"/>
    <w:next w:val="CMSALTSch4XRef0"/>
    <w:uiPriority w:val="25"/>
    <w:rsid w:val="006607E0"/>
    <w:pPr>
      <w:keepNext/>
      <w:keepLines/>
      <w:numPr>
        <w:ilvl w:val="1"/>
        <w:numId w:val="12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3XRef0">
    <w:name w:val="CMS ALT Sch 3 XRef"/>
    <w:next w:val="CMSALTSch4XRef0"/>
    <w:uiPriority w:val="25"/>
    <w:rsid w:val="006607E0"/>
    <w:pPr>
      <w:keepNext/>
      <w:keepLines/>
      <w:numPr>
        <w:ilvl w:val="2"/>
        <w:numId w:val="12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4XRef0">
    <w:name w:val="CMS ALT Sch 4 XRef"/>
    <w:uiPriority w:val="25"/>
    <w:rsid w:val="006607E0"/>
    <w:pPr>
      <w:numPr>
        <w:ilvl w:val="3"/>
        <w:numId w:val="12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5XRef0">
    <w:name w:val="CMS ALT Sch 5 XRef"/>
    <w:uiPriority w:val="25"/>
    <w:rsid w:val="006607E0"/>
    <w:pPr>
      <w:numPr>
        <w:ilvl w:val="4"/>
        <w:numId w:val="12"/>
      </w:numPr>
      <w:tabs>
        <w:tab w:val="clear" w:pos="170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6XRef0">
    <w:name w:val="CMS ALT Sch 6 XRef"/>
    <w:uiPriority w:val="25"/>
    <w:rsid w:val="006607E0"/>
    <w:pPr>
      <w:numPr>
        <w:ilvl w:val="5"/>
        <w:numId w:val="12"/>
      </w:numPr>
      <w:tabs>
        <w:tab w:val="clear" w:pos="2552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7XRef0">
    <w:name w:val="CMS ALT Sch 7 XRef"/>
    <w:uiPriority w:val="25"/>
    <w:rsid w:val="006607E0"/>
    <w:pPr>
      <w:numPr>
        <w:ilvl w:val="6"/>
        <w:numId w:val="12"/>
      </w:numPr>
      <w:tabs>
        <w:tab w:val="clear" w:pos="340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8XRef0">
    <w:name w:val="CMS ALT Sch 8 XRef"/>
    <w:uiPriority w:val="25"/>
    <w:rsid w:val="006607E0"/>
    <w:pPr>
      <w:numPr>
        <w:ilvl w:val="7"/>
        <w:numId w:val="12"/>
      </w:numPr>
      <w:tabs>
        <w:tab w:val="clear" w:pos="4253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9XRef0">
    <w:name w:val="CMS ALT Sch 9 XRef"/>
    <w:uiPriority w:val="25"/>
    <w:rsid w:val="006607E0"/>
    <w:pPr>
      <w:numPr>
        <w:ilvl w:val="8"/>
        <w:numId w:val="12"/>
      </w:numPr>
      <w:tabs>
        <w:tab w:val="clear" w:pos="510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1">
    <w:name w:val="CMS AN Level 1"/>
    <w:uiPriority w:val="99"/>
    <w:rsid w:val="006607E0"/>
    <w:pPr>
      <w:numPr>
        <w:numId w:val="17"/>
      </w:numPr>
      <w:tabs>
        <w:tab w:val="clear" w:pos="851"/>
      </w:tabs>
      <w:spacing w:before="120" w:after="120" w:line="300" w:lineRule="atLeast"/>
      <w:ind w:left="0" w:firstLine="0"/>
      <w:jc w:val="both"/>
      <w:outlineLvl w:val="0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2">
    <w:name w:val="CMS AN Level 2"/>
    <w:uiPriority w:val="99"/>
    <w:rsid w:val="006607E0"/>
    <w:pPr>
      <w:numPr>
        <w:ilvl w:val="1"/>
        <w:numId w:val="17"/>
      </w:numPr>
      <w:tabs>
        <w:tab w:val="clear" w:pos="1701"/>
      </w:tabs>
      <w:spacing w:before="120" w:after="120" w:line="300" w:lineRule="atLeast"/>
      <w:ind w:left="0" w:firstLine="0"/>
      <w:jc w:val="both"/>
      <w:outlineLvl w:val="1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Level3">
    <w:name w:val="CMS AN Level 3"/>
    <w:uiPriority w:val="99"/>
    <w:rsid w:val="006607E0"/>
    <w:pPr>
      <w:numPr>
        <w:ilvl w:val="2"/>
        <w:numId w:val="17"/>
      </w:numPr>
      <w:tabs>
        <w:tab w:val="clear" w:pos="2552"/>
      </w:tabs>
      <w:spacing w:before="120" w:after="120" w:line="300" w:lineRule="atLeast"/>
      <w:ind w:left="0" w:firstLine="0"/>
      <w:jc w:val="both"/>
      <w:outlineLvl w:val="2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1XRef">
    <w:name w:val="CMS AN Sch 1 XRef"/>
    <w:next w:val="CMSANSch2XRef"/>
    <w:uiPriority w:val="24"/>
    <w:rsid w:val="006607E0"/>
    <w:pPr>
      <w:keepNext/>
      <w:pageBreakBefore/>
      <w:numPr>
        <w:numId w:val="21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2XRef">
    <w:name w:val="CMS AN Sch 2 XRef"/>
    <w:next w:val="CMSANSch4XRef"/>
    <w:uiPriority w:val="24"/>
    <w:rsid w:val="006607E0"/>
    <w:pPr>
      <w:keepNext/>
      <w:numPr>
        <w:ilvl w:val="1"/>
        <w:numId w:val="21"/>
      </w:numPr>
      <w:spacing w:before="24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3XRef">
    <w:name w:val="CMS AN Sch 3 XRef"/>
    <w:next w:val="CMSANSch4XRef"/>
    <w:uiPriority w:val="24"/>
    <w:rsid w:val="006607E0"/>
    <w:pPr>
      <w:keepNext/>
      <w:keepLines/>
      <w:numPr>
        <w:ilvl w:val="2"/>
        <w:numId w:val="21"/>
      </w:numPr>
      <w:spacing w:before="24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4XRef">
    <w:name w:val="CMS AN Sch 4 XRef"/>
    <w:next w:val="CMSANSch5XRef"/>
    <w:uiPriority w:val="24"/>
    <w:rsid w:val="006607E0"/>
    <w:pPr>
      <w:keepNext/>
      <w:keepLines/>
      <w:numPr>
        <w:ilvl w:val="3"/>
        <w:numId w:val="21"/>
      </w:numPr>
      <w:tabs>
        <w:tab w:val="clear" w:pos="851"/>
      </w:tabs>
      <w:spacing w:before="240" w:after="120" w:line="300" w:lineRule="atLeast"/>
      <w:ind w:left="0" w:firstLine="0"/>
      <w:jc w:val="both"/>
      <w:outlineLvl w:val="3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5XRef">
    <w:name w:val="CMS AN Sch 5 XRef"/>
    <w:uiPriority w:val="24"/>
    <w:rsid w:val="006607E0"/>
    <w:pPr>
      <w:numPr>
        <w:ilvl w:val="4"/>
        <w:numId w:val="21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6XRef">
    <w:name w:val="CMS AN Sch 6 XRef"/>
    <w:uiPriority w:val="24"/>
    <w:rsid w:val="006607E0"/>
    <w:pPr>
      <w:numPr>
        <w:ilvl w:val="5"/>
        <w:numId w:val="21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7XRef">
    <w:name w:val="CMS AN Sch 7 XRef"/>
    <w:uiPriority w:val="24"/>
    <w:rsid w:val="006607E0"/>
    <w:pPr>
      <w:numPr>
        <w:ilvl w:val="6"/>
        <w:numId w:val="21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8XRef">
    <w:name w:val="CMS AN Sch 8 XRef"/>
    <w:uiPriority w:val="24"/>
    <w:rsid w:val="006607E0"/>
    <w:pPr>
      <w:numPr>
        <w:ilvl w:val="7"/>
        <w:numId w:val="21"/>
      </w:numPr>
      <w:tabs>
        <w:tab w:val="clear" w:pos="3402"/>
      </w:tabs>
      <w:spacing w:before="120" w:after="120" w:line="300" w:lineRule="atLeast"/>
      <w:ind w:left="0" w:firstLine="0"/>
      <w:jc w:val="both"/>
      <w:outlineLvl w:val="7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Sch9XRef">
    <w:name w:val="CMS AN Sch 9 XRef"/>
    <w:uiPriority w:val="24"/>
    <w:rsid w:val="006607E0"/>
    <w:pPr>
      <w:numPr>
        <w:ilvl w:val="8"/>
        <w:numId w:val="21"/>
      </w:numPr>
      <w:tabs>
        <w:tab w:val="clear" w:pos="4253"/>
      </w:tabs>
      <w:spacing w:before="120" w:after="120" w:line="300" w:lineRule="atLeast"/>
      <w:ind w:left="0" w:firstLine="0"/>
      <w:jc w:val="both"/>
      <w:outlineLvl w:val="8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NALTSchXRef">
    <w:name w:val="CMS-AN ALT Sch XRef"/>
    <w:basedOn w:val="Bezseznamu"/>
    <w:uiPriority w:val="99"/>
    <w:rsid w:val="006607E0"/>
    <w:pPr>
      <w:numPr>
        <w:numId w:val="12"/>
      </w:numPr>
    </w:pPr>
  </w:style>
  <w:style w:type="numbering" w:customStyle="1" w:styleId="CMS-ANSchXRef">
    <w:name w:val="CMS-AN Sch XRef"/>
    <w:basedOn w:val="Bezseznamu"/>
    <w:uiPriority w:val="99"/>
    <w:rsid w:val="006607E0"/>
    <w:pPr>
      <w:numPr>
        <w:numId w:val="21"/>
      </w:numPr>
    </w:pPr>
  </w:style>
  <w:style w:type="paragraph" w:customStyle="1" w:styleId="CMSANAppendix1">
    <w:name w:val="CMS AN Appendix 1"/>
    <w:next w:val="Normln"/>
    <w:uiPriority w:val="37"/>
    <w:rsid w:val="006607E0"/>
    <w:pPr>
      <w:keepLines/>
      <w:pageBreakBefore/>
      <w:numPr>
        <w:numId w:val="50"/>
      </w:numPr>
      <w:spacing w:after="240" w:line="300" w:lineRule="atLeast"/>
      <w:jc w:val="center"/>
      <w:outlineLvl w:val="0"/>
    </w:pPr>
    <w:rPr>
      <w:rFonts w:ascii="Times New Roman" w:hAnsi="Times New Roman" w:cs="Segoe Script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2">
    <w:name w:val="CMS AN Appendix 2"/>
    <w:next w:val="Normln"/>
    <w:uiPriority w:val="37"/>
    <w:rsid w:val="006607E0"/>
    <w:pPr>
      <w:numPr>
        <w:ilvl w:val="1"/>
        <w:numId w:val="50"/>
      </w:numPr>
      <w:spacing w:before="120" w:after="120" w:line="300" w:lineRule="atLeast"/>
      <w:jc w:val="center"/>
      <w:outlineLvl w:val="1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3">
    <w:name w:val="CMS AN Appendix 3"/>
    <w:uiPriority w:val="37"/>
    <w:rsid w:val="006607E0"/>
    <w:pPr>
      <w:numPr>
        <w:ilvl w:val="2"/>
        <w:numId w:val="50"/>
      </w:numPr>
      <w:spacing w:before="120" w:after="120" w:line="300" w:lineRule="atLeast"/>
      <w:jc w:val="center"/>
      <w:outlineLvl w:val="2"/>
    </w:pPr>
    <w:rPr>
      <w:rFonts w:ascii="Times New Roman" w:hAnsi="Times New Roman" w:cs="Segoe Script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4">
    <w:name w:val="CMS AN Appendix 4"/>
    <w:uiPriority w:val="37"/>
    <w:rsid w:val="006607E0"/>
    <w:pPr>
      <w:numPr>
        <w:ilvl w:val="3"/>
        <w:numId w:val="50"/>
      </w:numPr>
      <w:tabs>
        <w:tab w:val="clear" w:pos="851"/>
      </w:tabs>
      <w:spacing w:before="120" w:after="120" w:line="300" w:lineRule="atLeast"/>
      <w:ind w:left="0" w:firstLine="0"/>
      <w:jc w:val="both"/>
      <w:outlineLvl w:val="3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5">
    <w:name w:val="CMS AN Appendix 5"/>
    <w:uiPriority w:val="37"/>
    <w:rsid w:val="006607E0"/>
    <w:pPr>
      <w:numPr>
        <w:ilvl w:val="4"/>
        <w:numId w:val="50"/>
      </w:numPr>
      <w:tabs>
        <w:tab w:val="clear" w:pos="851"/>
      </w:tabs>
      <w:spacing w:before="120" w:after="120" w:line="300" w:lineRule="atLeast"/>
      <w:ind w:left="0" w:firstLine="0"/>
      <w:jc w:val="both"/>
      <w:outlineLvl w:val="4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6">
    <w:name w:val="CMS AN Appendix 6"/>
    <w:uiPriority w:val="37"/>
    <w:rsid w:val="006607E0"/>
    <w:pPr>
      <w:numPr>
        <w:ilvl w:val="5"/>
        <w:numId w:val="50"/>
      </w:numPr>
      <w:tabs>
        <w:tab w:val="clear" w:pos="1701"/>
      </w:tabs>
      <w:spacing w:before="120" w:after="120" w:line="300" w:lineRule="atLeast"/>
      <w:ind w:left="0" w:firstLine="0"/>
      <w:jc w:val="both"/>
      <w:outlineLvl w:val="5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7">
    <w:name w:val="CMS AN Appendix 7"/>
    <w:uiPriority w:val="37"/>
    <w:rsid w:val="006607E0"/>
    <w:pPr>
      <w:numPr>
        <w:ilvl w:val="6"/>
        <w:numId w:val="50"/>
      </w:numPr>
      <w:tabs>
        <w:tab w:val="clear" w:pos="2552"/>
      </w:tabs>
      <w:spacing w:before="120" w:after="120" w:line="300" w:lineRule="atLeast"/>
      <w:ind w:left="0" w:firstLine="0"/>
      <w:jc w:val="both"/>
      <w:outlineLvl w:val="6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8">
    <w:name w:val="CMS AN Appendix 8"/>
    <w:uiPriority w:val="37"/>
    <w:rsid w:val="006607E0"/>
    <w:pPr>
      <w:numPr>
        <w:ilvl w:val="7"/>
        <w:numId w:val="50"/>
      </w:numPr>
      <w:tabs>
        <w:tab w:val="clear" w:pos="3402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Appendix9">
    <w:name w:val="CMS AN Appendix 9"/>
    <w:uiPriority w:val="37"/>
    <w:rsid w:val="006607E0"/>
    <w:pPr>
      <w:numPr>
        <w:ilvl w:val="8"/>
        <w:numId w:val="50"/>
      </w:numPr>
      <w:tabs>
        <w:tab w:val="clear" w:pos="4253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4">
    <w:name w:val="CMS AN Definitions 4"/>
    <w:uiPriority w:val="2"/>
    <w:rsid w:val="006607E0"/>
    <w:pPr>
      <w:numPr>
        <w:ilvl w:val="3"/>
        <w:numId w:val="14"/>
      </w:numPr>
      <w:tabs>
        <w:tab w:val="clear" w:pos="3402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NDefinitions5">
    <w:name w:val="CMS AN Definitions 5"/>
    <w:uiPriority w:val="2"/>
    <w:rsid w:val="006607E0"/>
    <w:pPr>
      <w:numPr>
        <w:ilvl w:val="4"/>
        <w:numId w:val="14"/>
      </w:numPr>
      <w:tabs>
        <w:tab w:val="clear" w:pos="4253"/>
      </w:tabs>
      <w:spacing w:after="0" w:line="300" w:lineRule="atLeast"/>
      <w:ind w:left="0" w:firstLine="0"/>
      <w:jc w:val="both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raft">
    <w:name w:val="CMS Draft"/>
    <w:uiPriority w:val="39"/>
    <w:qFormat/>
    <w:rsid w:val="006607E0"/>
    <w:pPr>
      <w:tabs>
        <w:tab w:val="center" w:pos="4536"/>
      </w:tabs>
      <w:suppressAutoHyphens/>
      <w:spacing w:before="120" w:after="120" w:line="300" w:lineRule="atLeast"/>
      <w:jc w:val="right"/>
    </w:pPr>
    <w:rPr>
      <w:rFonts w:ascii="Times New Roman" w:eastAsia="Times New Roman" w:hAnsi="Times New Roman" w:cs="Times New Roman"/>
      <w:b/>
      <w:i/>
      <w:color w:val="000000"/>
      <w:kern w:val="0"/>
      <w:sz w:val="22"/>
      <w:lang w:val="en-GB" w:eastAsia="de-DE"/>
      <w14:ligatures w14:val="none"/>
    </w:rPr>
  </w:style>
  <w:style w:type="paragraph" w:customStyle="1" w:styleId="CMSDraftCover">
    <w:name w:val="CMS DraftCover"/>
    <w:uiPriority w:val="39"/>
    <w:qFormat/>
    <w:rsid w:val="006607E0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color w:val="FF0414"/>
      <w:kern w:val="0"/>
      <w:sz w:val="22"/>
      <w:lang w:val="en-GB"/>
      <w14:ligatures w14:val="none"/>
    </w:rPr>
  </w:style>
  <w:style w:type="paragraph" w:customStyle="1" w:styleId="CMSBAFAddressInfo">
    <w:name w:val="CMS BAF AddressInfo"/>
    <w:uiPriority w:val="99"/>
    <w:semiHidden/>
    <w:rsid w:val="006607E0"/>
    <w:pPr>
      <w:spacing w:after="0" w:line="220" w:lineRule="exact"/>
    </w:pPr>
    <w:rPr>
      <w:rFonts w:ascii="Arial" w:hAnsi="Arial" w:cs="Arial"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BAFAddressInfoBold">
    <w:name w:val="CMS BAF AddressInfo Bold"/>
    <w:uiPriority w:val="99"/>
    <w:semiHidden/>
    <w:rsid w:val="006607E0"/>
    <w:pPr>
      <w:tabs>
        <w:tab w:val="left" w:pos="567"/>
      </w:tabs>
      <w:spacing w:after="120" w:line="220" w:lineRule="exact"/>
    </w:pPr>
    <w:rPr>
      <w:rFonts w:ascii="Arial" w:hAnsi="Arial" w:cs="Arial"/>
      <w:b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BAFALTSch1Xref">
    <w:name w:val="CMS BAF ALT Sch 1 Xref"/>
    <w:next w:val="CMSBAFBodyText"/>
    <w:uiPriority w:val="25"/>
    <w:semiHidden/>
    <w:rsid w:val="006607E0"/>
    <w:pPr>
      <w:keepNext/>
      <w:pageBreakBefore/>
      <w:numPr>
        <w:numId w:val="24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2Xref">
    <w:name w:val="CMS BAF ALT Sch 2 Xref"/>
    <w:next w:val="CMSBAFBodyText"/>
    <w:uiPriority w:val="25"/>
    <w:semiHidden/>
    <w:rsid w:val="006607E0"/>
    <w:pPr>
      <w:keepNext/>
      <w:numPr>
        <w:ilvl w:val="1"/>
        <w:numId w:val="2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3Xref">
    <w:name w:val="CMS BAF ALT Sch 3 Xref"/>
    <w:next w:val="CMSBAFBodyText"/>
    <w:uiPriority w:val="25"/>
    <w:semiHidden/>
    <w:rsid w:val="006607E0"/>
    <w:pPr>
      <w:keepNext/>
      <w:numPr>
        <w:ilvl w:val="2"/>
        <w:numId w:val="2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4Xref">
    <w:name w:val="CMS BAF ALT Sch 4 Xref"/>
    <w:uiPriority w:val="25"/>
    <w:semiHidden/>
    <w:rsid w:val="006607E0"/>
    <w:pPr>
      <w:numPr>
        <w:ilvl w:val="3"/>
        <w:numId w:val="2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5Xref">
    <w:name w:val="CMS BAF ALT Sch 5 Xref"/>
    <w:uiPriority w:val="25"/>
    <w:semiHidden/>
    <w:rsid w:val="006607E0"/>
    <w:pPr>
      <w:numPr>
        <w:ilvl w:val="4"/>
        <w:numId w:val="2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6Xref">
    <w:name w:val="CMS BAF ALT Sch 6 Xref"/>
    <w:uiPriority w:val="25"/>
    <w:semiHidden/>
    <w:rsid w:val="006607E0"/>
    <w:pPr>
      <w:numPr>
        <w:ilvl w:val="5"/>
        <w:numId w:val="24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7Xref">
    <w:name w:val="CMS BAF ALT Sch 7 Xref"/>
    <w:uiPriority w:val="25"/>
    <w:semiHidden/>
    <w:rsid w:val="006607E0"/>
    <w:pPr>
      <w:numPr>
        <w:ilvl w:val="6"/>
        <w:numId w:val="24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8Xref">
    <w:name w:val="CMS BAF ALT Sch 8 Xref"/>
    <w:uiPriority w:val="25"/>
    <w:semiHidden/>
    <w:rsid w:val="006607E0"/>
    <w:pPr>
      <w:numPr>
        <w:ilvl w:val="7"/>
        <w:numId w:val="24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9Xref">
    <w:name w:val="CMS BAF ALT Sch 9 Xref"/>
    <w:uiPriority w:val="25"/>
    <w:semiHidden/>
    <w:rsid w:val="006607E0"/>
    <w:pPr>
      <w:numPr>
        <w:ilvl w:val="8"/>
        <w:numId w:val="24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1">
    <w:name w:val="CMS BAF ALT Schedule 1"/>
    <w:next w:val="CMSBAFBodyText"/>
    <w:uiPriority w:val="23"/>
    <w:semiHidden/>
    <w:rsid w:val="006607E0"/>
    <w:pPr>
      <w:keepNext/>
      <w:pageBreakBefore/>
      <w:numPr>
        <w:numId w:val="25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2">
    <w:name w:val="CMS BAF ALT Schedule 2"/>
    <w:next w:val="CMSBAFBodyText"/>
    <w:uiPriority w:val="23"/>
    <w:semiHidden/>
    <w:rsid w:val="006607E0"/>
    <w:pPr>
      <w:keepNext/>
      <w:numPr>
        <w:ilvl w:val="1"/>
        <w:numId w:val="2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3">
    <w:name w:val="CMS BAF ALT Schedule 3"/>
    <w:next w:val="CMSBAFBodyText"/>
    <w:uiPriority w:val="23"/>
    <w:semiHidden/>
    <w:rsid w:val="006607E0"/>
    <w:pPr>
      <w:keepNext/>
      <w:numPr>
        <w:ilvl w:val="2"/>
        <w:numId w:val="2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4">
    <w:name w:val="CMS BAF ALT Schedule 4"/>
    <w:uiPriority w:val="23"/>
    <w:semiHidden/>
    <w:rsid w:val="006607E0"/>
    <w:pPr>
      <w:numPr>
        <w:ilvl w:val="3"/>
        <w:numId w:val="2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5">
    <w:name w:val="CMS BAF ALT Schedule 5"/>
    <w:uiPriority w:val="23"/>
    <w:semiHidden/>
    <w:rsid w:val="006607E0"/>
    <w:pPr>
      <w:numPr>
        <w:ilvl w:val="4"/>
        <w:numId w:val="2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6">
    <w:name w:val="CMS BAF ALT Schedule 6"/>
    <w:uiPriority w:val="23"/>
    <w:semiHidden/>
    <w:rsid w:val="006607E0"/>
    <w:pPr>
      <w:numPr>
        <w:ilvl w:val="5"/>
        <w:numId w:val="25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7">
    <w:name w:val="CMS BAF ALT Schedule 7"/>
    <w:uiPriority w:val="23"/>
    <w:semiHidden/>
    <w:rsid w:val="006607E0"/>
    <w:pPr>
      <w:numPr>
        <w:ilvl w:val="6"/>
        <w:numId w:val="25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8">
    <w:name w:val="CMS BAF ALT Schedule 8"/>
    <w:uiPriority w:val="23"/>
    <w:semiHidden/>
    <w:rsid w:val="006607E0"/>
    <w:pPr>
      <w:numPr>
        <w:ilvl w:val="7"/>
        <w:numId w:val="25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LTSchedule9">
    <w:name w:val="CMS BAF ALT Schedule 9"/>
    <w:uiPriority w:val="23"/>
    <w:semiHidden/>
    <w:rsid w:val="006607E0"/>
    <w:pPr>
      <w:numPr>
        <w:ilvl w:val="8"/>
        <w:numId w:val="25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1">
    <w:name w:val="CMS BAF Appendix 1"/>
    <w:next w:val="CMSBAFBodyText"/>
    <w:uiPriority w:val="37"/>
    <w:semiHidden/>
    <w:rsid w:val="006607E0"/>
    <w:pPr>
      <w:pageBreakBefore/>
      <w:numPr>
        <w:numId w:val="26"/>
      </w:numPr>
      <w:spacing w:after="24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2">
    <w:name w:val="CMS BAF Appendix 2"/>
    <w:next w:val="CMSBAFBodyText"/>
    <w:uiPriority w:val="37"/>
    <w:semiHidden/>
    <w:rsid w:val="006607E0"/>
    <w:pPr>
      <w:numPr>
        <w:ilvl w:val="1"/>
        <w:numId w:val="26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3">
    <w:name w:val="CMS BAF Appendix 3"/>
    <w:next w:val="CMSBAFBodyText"/>
    <w:uiPriority w:val="37"/>
    <w:semiHidden/>
    <w:rsid w:val="006607E0"/>
    <w:pPr>
      <w:numPr>
        <w:ilvl w:val="2"/>
        <w:numId w:val="26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4">
    <w:name w:val="CMS BAF Appendix 4"/>
    <w:uiPriority w:val="37"/>
    <w:semiHidden/>
    <w:rsid w:val="006607E0"/>
    <w:pPr>
      <w:numPr>
        <w:ilvl w:val="3"/>
        <w:numId w:val="2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5">
    <w:name w:val="CMS BAF Appendix 5"/>
    <w:uiPriority w:val="37"/>
    <w:semiHidden/>
    <w:rsid w:val="006607E0"/>
    <w:pPr>
      <w:numPr>
        <w:ilvl w:val="4"/>
        <w:numId w:val="2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6">
    <w:name w:val="CMS BAF Appendix 6"/>
    <w:uiPriority w:val="37"/>
    <w:semiHidden/>
    <w:rsid w:val="006607E0"/>
    <w:pPr>
      <w:numPr>
        <w:ilvl w:val="5"/>
        <w:numId w:val="26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7">
    <w:name w:val="CMS BAF Appendix 7"/>
    <w:uiPriority w:val="37"/>
    <w:semiHidden/>
    <w:rsid w:val="006607E0"/>
    <w:pPr>
      <w:numPr>
        <w:ilvl w:val="6"/>
        <w:numId w:val="26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8">
    <w:name w:val="CMS BAF Appendix 8"/>
    <w:uiPriority w:val="37"/>
    <w:semiHidden/>
    <w:rsid w:val="006607E0"/>
    <w:pPr>
      <w:numPr>
        <w:ilvl w:val="7"/>
        <w:numId w:val="26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Appendix9">
    <w:name w:val="CMS BAF Appendix 9"/>
    <w:uiPriority w:val="37"/>
    <w:semiHidden/>
    <w:rsid w:val="006607E0"/>
    <w:pPr>
      <w:numPr>
        <w:ilvl w:val="8"/>
        <w:numId w:val="26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BodyText">
    <w:name w:val="CMS BAF Body Text"/>
    <w:uiPriority w:val="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Address">
    <w:name w:val="CMS BAF Cover Address"/>
    <w:uiPriority w:val="54"/>
    <w:semiHidden/>
    <w:rsid w:val="006607E0"/>
    <w:pPr>
      <w:spacing w:after="0" w:line="240" w:lineRule="exac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AddressMuscat">
    <w:name w:val="CMS BAF Cover Address Muscat"/>
    <w:basedOn w:val="CMSBAFCoverAddress"/>
    <w:uiPriority w:val="54"/>
    <w:semiHidden/>
    <w:rsid w:val="006607E0"/>
    <w:rPr>
      <w:sz w:val="12"/>
    </w:rPr>
  </w:style>
  <w:style w:type="paragraph" w:customStyle="1" w:styleId="CMSBAFCoverCentred">
    <w:name w:val="CMS BAF Cover Centred"/>
    <w:uiPriority w:val="54"/>
    <w:semiHidden/>
    <w:rsid w:val="006607E0"/>
    <w:pPr>
      <w:spacing w:after="24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Date">
    <w:name w:val="CMS BAF Cover Date"/>
    <w:uiPriority w:val="54"/>
    <w:semiHidden/>
    <w:rsid w:val="006607E0"/>
    <w:pPr>
      <w:keepNext/>
      <w:spacing w:before="720" w:after="96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BAFCoverMoreCentred">
    <w:name w:val="CMS BAF Cover More Centred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MoreParties">
    <w:name w:val="CMS BAF Cover More Parties"/>
    <w:uiPriority w:val="54"/>
    <w:semiHidden/>
    <w:rsid w:val="006607E0"/>
    <w:pPr>
      <w:tabs>
        <w:tab w:val="left" w:pos="567"/>
      </w:tabs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MorePartyType">
    <w:name w:val="CMS BAF Cover More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Parties">
    <w:name w:val="CMS BAF Cover Parties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PartyType">
    <w:name w:val="CMS BAF Cover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CoverTitle">
    <w:name w:val="CMS BAF Cover Title"/>
    <w:uiPriority w:val="54"/>
    <w:semiHidden/>
    <w:rsid w:val="006607E0"/>
    <w:pPr>
      <w:spacing w:before="600" w:after="60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ash">
    <w:name w:val="CMS BAF Dash"/>
    <w:uiPriority w:val="36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1">
    <w:name w:val="CMS BAF Definitions 1"/>
    <w:uiPriority w:val="2"/>
    <w:semiHidden/>
    <w:rsid w:val="006607E0"/>
    <w:pPr>
      <w:numPr>
        <w:numId w:val="27"/>
      </w:numPr>
      <w:spacing w:before="120" w:after="120" w:line="300" w:lineRule="atLeast"/>
      <w:ind w:left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2">
    <w:name w:val="CMS BAF Definitions 2"/>
    <w:uiPriority w:val="2"/>
    <w:semiHidden/>
    <w:rsid w:val="006607E0"/>
    <w:pPr>
      <w:numPr>
        <w:ilvl w:val="1"/>
        <w:numId w:val="27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3">
    <w:name w:val="CMS BAF Definitions 3"/>
    <w:uiPriority w:val="2"/>
    <w:semiHidden/>
    <w:rsid w:val="006607E0"/>
    <w:pPr>
      <w:numPr>
        <w:ilvl w:val="2"/>
        <w:numId w:val="27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4">
    <w:name w:val="CMS BAF Definitions 4"/>
    <w:uiPriority w:val="2"/>
    <w:semiHidden/>
    <w:rsid w:val="006607E0"/>
    <w:pPr>
      <w:numPr>
        <w:ilvl w:val="3"/>
        <w:numId w:val="27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Definitions5">
    <w:name w:val="CMS BAF Definitions 5"/>
    <w:uiPriority w:val="2"/>
    <w:semiHidden/>
    <w:rsid w:val="006607E0"/>
    <w:pPr>
      <w:numPr>
        <w:ilvl w:val="4"/>
        <w:numId w:val="27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1">
    <w:name w:val="CMS BAF Exhibit 1"/>
    <w:next w:val="CMSBAFBodyText"/>
    <w:uiPriority w:val="25"/>
    <w:semiHidden/>
    <w:rsid w:val="006607E0"/>
    <w:pPr>
      <w:pageBreakBefore/>
      <w:numPr>
        <w:numId w:val="28"/>
      </w:numPr>
      <w:spacing w:after="24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2">
    <w:name w:val="CMS BAF Exhibit 2"/>
    <w:next w:val="CMSBAFBodyText"/>
    <w:uiPriority w:val="25"/>
    <w:semiHidden/>
    <w:rsid w:val="006607E0"/>
    <w:pPr>
      <w:numPr>
        <w:ilvl w:val="1"/>
        <w:numId w:val="2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3">
    <w:name w:val="CMS BAF Exhibit 3"/>
    <w:next w:val="CMSBAFBodyText"/>
    <w:uiPriority w:val="25"/>
    <w:semiHidden/>
    <w:rsid w:val="006607E0"/>
    <w:pPr>
      <w:numPr>
        <w:ilvl w:val="2"/>
        <w:numId w:val="28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4">
    <w:name w:val="CMS BAF Exhibit 4"/>
    <w:uiPriority w:val="25"/>
    <w:semiHidden/>
    <w:rsid w:val="006607E0"/>
    <w:pPr>
      <w:numPr>
        <w:ilvl w:val="3"/>
        <w:numId w:val="28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5">
    <w:name w:val="CMS BAF Exhibit 5"/>
    <w:uiPriority w:val="25"/>
    <w:semiHidden/>
    <w:rsid w:val="006607E0"/>
    <w:pPr>
      <w:numPr>
        <w:ilvl w:val="4"/>
        <w:numId w:val="28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6">
    <w:name w:val="CMS BAF Exhibit 6"/>
    <w:uiPriority w:val="25"/>
    <w:semiHidden/>
    <w:rsid w:val="006607E0"/>
    <w:pPr>
      <w:numPr>
        <w:ilvl w:val="5"/>
        <w:numId w:val="28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7">
    <w:name w:val="CMS BAF Exhibit 7"/>
    <w:uiPriority w:val="25"/>
    <w:semiHidden/>
    <w:rsid w:val="006607E0"/>
    <w:pPr>
      <w:numPr>
        <w:ilvl w:val="6"/>
        <w:numId w:val="28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8">
    <w:name w:val="CMS BAF Exhibit 8"/>
    <w:uiPriority w:val="25"/>
    <w:semiHidden/>
    <w:rsid w:val="006607E0"/>
    <w:pPr>
      <w:numPr>
        <w:ilvl w:val="7"/>
        <w:numId w:val="28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Exhibit9">
    <w:name w:val="CMS BAF Exhibit 9"/>
    <w:uiPriority w:val="25"/>
    <w:semiHidden/>
    <w:rsid w:val="006607E0"/>
    <w:pPr>
      <w:numPr>
        <w:ilvl w:val="8"/>
        <w:numId w:val="2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First">
    <w:name w:val="CMS BAF First"/>
    <w:uiPriority w:val="39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1">
    <w:name w:val="CMS BAF Heading 1"/>
    <w:next w:val="CMSBAFHeading2"/>
    <w:uiPriority w:val="1"/>
    <w:semiHidden/>
    <w:rsid w:val="006607E0"/>
    <w:pPr>
      <w:keepNext/>
      <w:numPr>
        <w:ilvl w:val="1"/>
        <w:numId w:val="29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2">
    <w:name w:val="CMS BAF Heading 2"/>
    <w:uiPriority w:val="1"/>
    <w:semiHidden/>
    <w:rsid w:val="006607E0"/>
    <w:pPr>
      <w:numPr>
        <w:ilvl w:val="2"/>
        <w:numId w:val="2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3">
    <w:name w:val="CMS BAF Heading 3"/>
    <w:uiPriority w:val="1"/>
    <w:semiHidden/>
    <w:rsid w:val="006607E0"/>
    <w:pPr>
      <w:numPr>
        <w:ilvl w:val="3"/>
        <w:numId w:val="29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4">
    <w:name w:val="CMS BAF Heading 4"/>
    <w:uiPriority w:val="1"/>
    <w:semiHidden/>
    <w:rsid w:val="006607E0"/>
    <w:pPr>
      <w:numPr>
        <w:ilvl w:val="4"/>
        <w:numId w:val="29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5">
    <w:name w:val="CMS BAF Heading 5"/>
    <w:uiPriority w:val="1"/>
    <w:semiHidden/>
    <w:rsid w:val="006607E0"/>
    <w:pPr>
      <w:numPr>
        <w:ilvl w:val="5"/>
        <w:numId w:val="29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ing6">
    <w:name w:val="CMS BAF Heading 6"/>
    <w:uiPriority w:val="1"/>
    <w:semiHidden/>
    <w:rsid w:val="006607E0"/>
    <w:pPr>
      <w:numPr>
        <w:ilvl w:val="6"/>
        <w:numId w:val="29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Headline">
    <w:name w:val="CMS BAF Headline"/>
    <w:uiPriority w:val="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1">
    <w:name w:val="CMS BAF Indent 1"/>
    <w:uiPriority w:val="10"/>
    <w:semiHidden/>
    <w:rsid w:val="006607E0"/>
    <w:pPr>
      <w:spacing w:before="120" w:after="12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2">
    <w:name w:val="CMS BAF Indent 2"/>
    <w:uiPriority w:val="10"/>
    <w:semiHidden/>
    <w:rsid w:val="006607E0"/>
    <w:pPr>
      <w:spacing w:before="120" w:after="12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3">
    <w:name w:val="CMS BAF Indent 3"/>
    <w:uiPriority w:val="10"/>
    <w:semiHidden/>
    <w:rsid w:val="006607E0"/>
    <w:pPr>
      <w:spacing w:before="120" w:after="120" w:line="300" w:lineRule="atLeast"/>
      <w:ind w:left="1134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4">
    <w:name w:val="CMS BAF Indent 4"/>
    <w:uiPriority w:val="10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5">
    <w:name w:val="CMS BAF Indent 5"/>
    <w:uiPriority w:val="10"/>
    <w:semiHidden/>
    <w:rsid w:val="006607E0"/>
    <w:pPr>
      <w:spacing w:before="120" w:after="120" w:line="300" w:lineRule="atLeast"/>
      <w:ind w:left="2268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dent6">
    <w:name w:val="CMS BAF Indent 6"/>
    <w:uiPriority w:val="10"/>
    <w:semiHidden/>
    <w:rsid w:val="006607E0"/>
    <w:pPr>
      <w:spacing w:before="120" w:after="120" w:line="300" w:lineRule="atLeast"/>
      <w:ind w:left="283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InternalNote">
    <w:name w:val="CMS BAF Internal Note"/>
    <w:uiPriority w:val="15"/>
    <w:semiHidden/>
    <w:rsid w:val="006607E0"/>
    <w:pPr>
      <w:keepLines/>
      <w:pBdr>
        <w:top w:val="single" w:sz="4" w:space="2" w:color="auto" w:shadow="1"/>
        <w:left w:val="single" w:sz="4" w:space="4" w:color="auto" w:shadow="1"/>
        <w:bottom w:val="single" w:sz="4" w:space="4" w:color="auto" w:shadow="1"/>
        <w:right w:val="single" w:sz="4" w:space="4" w:color="auto" w:shadow="1"/>
      </w:pBdr>
      <w:spacing w:before="120" w:after="120" w:line="300" w:lineRule="atLeast"/>
      <w:ind w:left="2551" w:hanging="2551"/>
      <w:jc w:val="both"/>
    </w:pPr>
    <w:rPr>
      <w:rFonts w:ascii="Times New Roman" w:hAnsi="Times New Roman"/>
      <w:color w:val="FF0000"/>
      <w:kern w:val="0"/>
      <w:sz w:val="22"/>
      <w:szCs w:val="22"/>
      <w:lang w:val="en-GB"/>
      <w14:ligatures w14:val="none"/>
    </w:rPr>
  </w:style>
  <w:style w:type="paragraph" w:customStyle="1" w:styleId="CMSBAFLetterHeader">
    <w:name w:val="CMS BAF Letter Header"/>
    <w:uiPriority w:val="99"/>
    <w:semiHidden/>
    <w:rsid w:val="006607E0"/>
    <w:pPr>
      <w:spacing w:after="960" w:line="24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1">
    <w:name w:val="CMS BAF Level 1"/>
    <w:uiPriority w:val="99"/>
    <w:semiHidden/>
    <w:rsid w:val="006607E0"/>
    <w:pPr>
      <w:numPr>
        <w:numId w:val="30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2">
    <w:name w:val="CMS BAF Level 2"/>
    <w:uiPriority w:val="99"/>
    <w:semiHidden/>
    <w:rsid w:val="006607E0"/>
    <w:pPr>
      <w:numPr>
        <w:ilvl w:val="1"/>
        <w:numId w:val="30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Level3">
    <w:name w:val="CMS BAF Level 3"/>
    <w:uiPriority w:val="99"/>
    <w:semiHidden/>
    <w:rsid w:val="006607E0"/>
    <w:pPr>
      <w:numPr>
        <w:ilvl w:val="2"/>
        <w:numId w:val="30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MainHeading">
    <w:name w:val="CMS BAF Main Heading"/>
    <w:next w:val="CMSBAFHeading1"/>
    <w:semiHidden/>
    <w:rsid w:val="006607E0"/>
    <w:pPr>
      <w:pageBreakBefore/>
      <w:numPr>
        <w:numId w:val="29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MinimalSpacer">
    <w:name w:val="CMS BAF Minimal Spacer"/>
    <w:uiPriority w:val="9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BAFNormal">
    <w:name w:val="CMS BAF Normal"/>
    <w:uiPriority w:val="23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ormalKWN">
    <w:name w:val="CMS BAF Normal KWN"/>
    <w:uiPriority w:val="39"/>
    <w:semiHidden/>
    <w:rsid w:val="006607E0"/>
    <w:pPr>
      <w:keepNext/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ote">
    <w:name w:val="CMS BAF Note"/>
    <w:uiPriority w:val="14"/>
    <w:semiHidden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ind w:left="1701" w:hanging="1701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Numeration">
    <w:name w:val="CMS BAF Numeration"/>
    <w:uiPriority w:val="39"/>
    <w:semiHidden/>
    <w:rsid w:val="006607E0"/>
    <w:pPr>
      <w:tabs>
        <w:tab w:val="left" w:pos="1134"/>
      </w:tabs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">
    <w:name w:val="CMS BAF Part"/>
    <w:next w:val="CMSBAFBodyText"/>
    <w:uiPriority w:val="3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ies">
    <w:name w:val="CMS BAF Parties"/>
    <w:uiPriority w:val="13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PartiesReferred">
    <w:name w:val="CMS BAF Parties Referred"/>
    <w:next w:val="CMSBAFParties"/>
    <w:uiPriority w:val="3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Recitals">
    <w:name w:val="CMS BAF Recitals"/>
    <w:uiPriority w:val="13"/>
    <w:semiHidden/>
    <w:rsid w:val="006607E0"/>
    <w:pPr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RecitalsHeading">
    <w:name w:val="CMS BAF Recitals Heading"/>
    <w:next w:val="CMSBAFBodyText"/>
    <w:uiPriority w:val="12"/>
    <w:semiHidden/>
    <w:rsid w:val="006607E0"/>
    <w:pPr>
      <w:keepNext/>
      <w:spacing w:before="24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alutation">
    <w:name w:val="CMS BAF Salutation"/>
    <w:next w:val="CMSBAFMinimalSpacer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1">
    <w:name w:val="CMS BAF Sch 1"/>
    <w:uiPriority w:val="34"/>
    <w:semiHidden/>
    <w:rsid w:val="006607E0"/>
    <w:pPr>
      <w:keepNext/>
      <w:tabs>
        <w:tab w:val="left" w:pos="567"/>
      </w:tabs>
      <w:spacing w:before="12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1Xref">
    <w:name w:val="CMS BAF Sch 1 Xref"/>
    <w:next w:val="CMSBAFBodyText"/>
    <w:uiPriority w:val="24"/>
    <w:semiHidden/>
    <w:rsid w:val="006607E0"/>
    <w:pPr>
      <w:keepNext/>
      <w:pageBreakBefore/>
      <w:numPr>
        <w:numId w:val="34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2">
    <w:name w:val="CMS BAF Sch 2"/>
    <w:uiPriority w:val="34"/>
    <w:semiHidden/>
    <w:rsid w:val="006607E0"/>
    <w:pPr>
      <w:tabs>
        <w:tab w:val="left" w:pos="567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2Xref">
    <w:name w:val="CMS BAF Sch 2 Xref"/>
    <w:next w:val="CMSBAFBodyText"/>
    <w:uiPriority w:val="24"/>
    <w:semiHidden/>
    <w:rsid w:val="006607E0"/>
    <w:pPr>
      <w:keepNext/>
      <w:numPr>
        <w:ilvl w:val="1"/>
        <w:numId w:val="3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3">
    <w:name w:val="CMS BAF Sch 3"/>
    <w:uiPriority w:val="34"/>
    <w:semiHidden/>
    <w:rsid w:val="006607E0"/>
    <w:pPr>
      <w:tabs>
        <w:tab w:val="left" w:pos="1134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3Xref">
    <w:name w:val="CMS BAF Sch 3 Xref"/>
    <w:next w:val="CMSBAFBodyText"/>
    <w:uiPriority w:val="24"/>
    <w:semiHidden/>
    <w:rsid w:val="006607E0"/>
    <w:pPr>
      <w:keepNext/>
      <w:numPr>
        <w:ilvl w:val="2"/>
        <w:numId w:val="34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4">
    <w:name w:val="CMS BAF Sch 4"/>
    <w:uiPriority w:val="34"/>
    <w:semiHidden/>
    <w:rsid w:val="006607E0"/>
    <w:pPr>
      <w:tabs>
        <w:tab w:val="left" w:pos="1701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4Xref">
    <w:name w:val="CMS BAF Sch 4 Xref"/>
    <w:uiPriority w:val="24"/>
    <w:semiHidden/>
    <w:rsid w:val="006607E0"/>
    <w:pPr>
      <w:keepNext/>
      <w:numPr>
        <w:ilvl w:val="3"/>
        <w:numId w:val="34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5">
    <w:name w:val="CMS BAF Sch 5"/>
    <w:uiPriority w:val="34"/>
    <w:semiHidden/>
    <w:rsid w:val="006607E0"/>
    <w:pPr>
      <w:tabs>
        <w:tab w:val="left" w:pos="2268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5Xref">
    <w:name w:val="CMS BAF Sch 5 Xref"/>
    <w:uiPriority w:val="24"/>
    <w:semiHidden/>
    <w:rsid w:val="006607E0"/>
    <w:pPr>
      <w:numPr>
        <w:ilvl w:val="4"/>
        <w:numId w:val="34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6">
    <w:name w:val="CMS BAF Sch 6"/>
    <w:uiPriority w:val="34"/>
    <w:semiHidden/>
    <w:rsid w:val="006607E0"/>
    <w:pPr>
      <w:tabs>
        <w:tab w:val="left" w:pos="2835"/>
      </w:tabs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6Xref">
    <w:name w:val="CMS BAF Sch 6 Xref"/>
    <w:uiPriority w:val="24"/>
    <w:semiHidden/>
    <w:rsid w:val="006607E0"/>
    <w:pPr>
      <w:numPr>
        <w:ilvl w:val="5"/>
        <w:numId w:val="34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7Xref">
    <w:name w:val="CMS BAF Sch 7 Xref"/>
    <w:uiPriority w:val="24"/>
    <w:semiHidden/>
    <w:rsid w:val="006607E0"/>
    <w:pPr>
      <w:numPr>
        <w:ilvl w:val="6"/>
        <w:numId w:val="34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8Xref">
    <w:name w:val="CMS BAF Sch 8 Xref"/>
    <w:uiPriority w:val="24"/>
    <w:semiHidden/>
    <w:rsid w:val="006607E0"/>
    <w:pPr>
      <w:numPr>
        <w:ilvl w:val="7"/>
        <w:numId w:val="34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9Xref">
    <w:name w:val="CMS BAF Sch 9 Xref"/>
    <w:uiPriority w:val="24"/>
    <w:semiHidden/>
    <w:rsid w:val="006607E0"/>
    <w:pPr>
      <w:numPr>
        <w:ilvl w:val="8"/>
        <w:numId w:val="34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">
    <w:name w:val="CMS BAF Schedule"/>
    <w:next w:val="CMSBAFBodyText"/>
    <w:uiPriority w:val="32"/>
    <w:semiHidden/>
    <w:rsid w:val="006607E0"/>
    <w:pPr>
      <w:keepNext/>
      <w:pageBreakBefore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1">
    <w:name w:val="CMS BAF Schedule 1"/>
    <w:next w:val="CMSBAFBodyText"/>
    <w:uiPriority w:val="23"/>
    <w:semiHidden/>
    <w:rsid w:val="006607E0"/>
    <w:pPr>
      <w:keepNext/>
      <w:pageBreakBefore/>
      <w:numPr>
        <w:numId w:val="35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2">
    <w:name w:val="CMS BAF Schedule 2"/>
    <w:next w:val="CMSBAFBodyText"/>
    <w:uiPriority w:val="23"/>
    <w:semiHidden/>
    <w:rsid w:val="006607E0"/>
    <w:pPr>
      <w:keepNext/>
      <w:numPr>
        <w:ilvl w:val="1"/>
        <w:numId w:val="3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3">
    <w:name w:val="CMS BAF Schedule 3"/>
    <w:next w:val="CMSBAFBodyText"/>
    <w:uiPriority w:val="23"/>
    <w:semiHidden/>
    <w:rsid w:val="006607E0"/>
    <w:pPr>
      <w:keepNext/>
      <w:numPr>
        <w:ilvl w:val="2"/>
        <w:numId w:val="35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4">
    <w:name w:val="CMS BAF Schedule 4"/>
    <w:uiPriority w:val="23"/>
    <w:semiHidden/>
    <w:rsid w:val="006607E0"/>
    <w:pPr>
      <w:keepNext/>
      <w:numPr>
        <w:ilvl w:val="3"/>
        <w:numId w:val="35"/>
      </w:numPr>
      <w:tabs>
        <w:tab w:val="left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5">
    <w:name w:val="CMS BAF Schedule 5"/>
    <w:uiPriority w:val="23"/>
    <w:semiHidden/>
    <w:rsid w:val="006607E0"/>
    <w:pPr>
      <w:numPr>
        <w:ilvl w:val="4"/>
        <w:numId w:val="35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6">
    <w:name w:val="CMS BAF Schedule 6"/>
    <w:uiPriority w:val="23"/>
    <w:semiHidden/>
    <w:rsid w:val="006607E0"/>
    <w:pPr>
      <w:numPr>
        <w:ilvl w:val="5"/>
        <w:numId w:val="35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7">
    <w:name w:val="CMS BAF Schedule 7"/>
    <w:uiPriority w:val="23"/>
    <w:semiHidden/>
    <w:rsid w:val="006607E0"/>
    <w:pPr>
      <w:numPr>
        <w:ilvl w:val="6"/>
        <w:numId w:val="35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8">
    <w:name w:val="CMS BAF Schedule 8"/>
    <w:uiPriority w:val="23"/>
    <w:semiHidden/>
    <w:rsid w:val="006607E0"/>
    <w:pPr>
      <w:numPr>
        <w:ilvl w:val="7"/>
        <w:numId w:val="35"/>
      </w:numPr>
      <w:tabs>
        <w:tab w:val="left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chedule9">
    <w:name w:val="CMS BAF Schedule 9"/>
    <w:uiPriority w:val="23"/>
    <w:semiHidden/>
    <w:rsid w:val="006607E0"/>
    <w:pPr>
      <w:numPr>
        <w:ilvl w:val="8"/>
        <w:numId w:val="35"/>
      </w:numPr>
      <w:tabs>
        <w:tab w:val="left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ection">
    <w:name w:val="CMS BAF Section"/>
    <w:next w:val="CMSBAFBodyText"/>
    <w:uiPriority w:val="5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ubject">
    <w:name w:val="CMS BAF Subject"/>
    <w:next w:val="CMSBAFBodyText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Sub-Schedule">
    <w:name w:val="CMS BAF Sub-Schedule"/>
    <w:next w:val="CMSBAFBodyText"/>
    <w:uiPriority w:val="33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BodyText">
    <w:name w:val="CMS BAF Table Body Text"/>
    <w:uiPriority w:val="17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Centred">
    <w:name w:val="CMS BAF Table Centred"/>
    <w:uiPriority w:val="22"/>
    <w:semiHidden/>
    <w:rsid w:val="006607E0"/>
    <w:p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Header">
    <w:name w:val="CMS BAF Table Header"/>
    <w:uiPriority w:val="16"/>
    <w:semiHidden/>
    <w:rsid w:val="006607E0"/>
    <w:pPr>
      <w:numPr>
        <w:numId w:val="36"/>
      </w:num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HeaderCentred">
    <w:name w:val="CMS BAF Table Header Centred"/>
    <w:uiPriority w:val="16"/>
    <w:semiHidden/>
    <w:rsid w:val="006607E0"/>
    <w:pPr>
      <w:numPr>
        <w:ilvl w:val="1"/>
        <w:numId w:val="36"/>
      </w:num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Indent">
    <w:name w:val="CMS BAF Table Indent"/>
    <w:uiPriority w:val="21"/>
    <w:semiHidden/>
    <w:rsid w:val="006607E0"/>
    <w:pPr>
      <w:spacing w:before="120" w:after="120" w:line="300" w:lineRule="atLeast"/>
      <w:ind w:left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Bullet">
    <w:name w:val="CMS BAF Table List Bullet"/>
    <w:uiPriority w:val="20"/>
    <w:semiHidden/>
    <w:rsid w:val="006607E0"/>
    <w:pPr>
      <w:tabs>
        <w:tab w:val="left" w:pos="397"/>
      </w:tabs>
      <w:spacing w:before="120" w:after="120" w:line="300" w:lineRule="atLeast"/>
      <w:ind w:left="425" w:hanging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Number1">
    <w:name w:val="CMS BAF Table List Number 1"/>
    <w:uiPriority w:val="18"/>
    <w:semiHidden/>
    <w:rsid w:val="006607E0"/>
    <w:pPr>
      <w:numPr>
        <w:ilvl w:val="2"/>
        <w:numId w:val="3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ListNumber2">
    <w:name w:val="CMS BAF Table List Number 2"/>
    <w:uiPriority w:val="19"/>
    <w:semiHidden/>
    <w:rsid w:val="006607E0"/>
    <w:pPr>
      <w:numPr>
        <w:ilvl w:val="3"/>
        <w:numId w:val="36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ableNotices1">
    <w:name w:val="CMS BAF TableNotices 1"/>
    <w:uiPriority w:val="20"/>
    <w:semiHidden/>
    <w:rsid w:val="006607E0"/>
    <w:pPr>
      <w:spacing w:after="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Title">
    <w:name w:val="CMS BAF Title"/>
    <w:next w:val="CMSBAFBodyText"/>
    <w:uiPriority w:val="39"/>
    <w:semiHidden/>
    <w:rsid w:val="006607E0"/>
    <w:pPr>
      <w:spacing w:before="80" w:after="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BAFTOCHeading">
    <w:name w:val="CMS BAF TOC Heading"/>
    <w:next w:val="CMSBAFBodyText"/>
    <w:uiPriority w:val="39"/>
    <w:semiHidden/>
    <w:rsid w:val="006607E0"/>
    <w:pPr>
      <w:keepNext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Unnumbered">
    <w:name w:val="CMS BAF Unnumbered"/>
    <w:uiPriority w:val="3"/>
    <w:semiHidden/>
    <w:rsid w:val="006607E0"/>
    <w:pPr>
      <w:keepNext/>
      <w:spacing w:before="120" w:after="120" w:line="30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1">
    <w:name w:val="CMS BAF z_hanging 1"/>
    <w:uiPriority w:val="6"/>
    <w:semiHidden/>
    <w:rsid w:val="006607E0"/>
    <w:pPr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2">
    <w:name w:val="CMS BAF z_hanging 2"/>
    <w:uiPriority w:val="6"/>
    <w:semiHidden/>
    <w:rsid w:val="006607E0"/>
    <w:pPr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3">
    <w:name w:val="CMS BAF z_hanging 3"/>
    <w:uiPriority w:val="6"/>
    <w:semiHidden/>
    <w:rsid w:val="006607E0"/>
    <w:pPr>
      <w:spacing w:before="120" w:after="120" w:line="300" w:lineRule="atLeast"/>
      <w:ind w:left="1701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4">
    <w:name w:val="CMS BAF z_hanging 4"/>
    <w:uiPriority w:val="6"/>
    <w:semiHidden/>
    <w:rsid w:val="006607E0"/>
    <w:pPr>
      <w:spacing w:before="120" w:after="120" w:line="300" w:lineRule="atLeast"/>
      <w:ind w:left="2268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5">
    <w:name w:val="CMS BAF z_hanging 5"/>
    <w:uiPriority w:val="6"/>
    <w:semiHidden/>
    <w:rsid w:val="006607E0"/>
    <w:pPr>
      <w:spacing w:before="120" w:after="120" w:line="300" w:lineRule="atLeast"/>
      <w:ind w:left="2835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AFzhanging6">
    <w:name w:val="CMS BAF z_hanging 6"/>
    <w:uiPriority w:val="6"/>
    <w:semiHidden/>
    <w:rsid w:val="006607E0"/>
    <w:pPr>
      <w:spacing w:before="120" w:after="120" w:line="300" w:lineRule="atLeast"/>
      <w:ind w:left="3402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BAFALTSchXRef">
    <w:name w:val="CMS-BAF ALT Sch XRef"/>
    <w:basedOn w:val="Bezseznamu"/>
    <w:uiPriority w:val="99"/>
    <w:rsid w:val="006607E0"/>
    <w:pPr>
      <w:numPr>
        <w:numId w:val="24"/>
      </w:numPr>
    </w:pPr>
  </w:style>
  <w:style w:type="numbering" w:customStyle="1" w:styleId="CMS-BAFALTSchedule">
    <w:name w:val="CMS-BAF ALT Schedule"/>
    <w:basedOn w:val="Bezseznamu"/>
    <w:uiPriority w:val="99"/>
    <w:rsid w:val="006607E0"/>
    <w:pPr>
      <w:numPr>
        <w:numId w:val="25"/>
      </w:numPr>
    </w:pPr>
  </w:style>
  <w:style w:type="numbering" w:customStyle="1" w:styleId="CMS-BAFAppendix">
    <w:name w:val="CMS-BAF Appendix"/>
    <w:basedOn w:val="Bezseznamu"/>
    <w:uiPriority w:val="99"/>
    <w:rsid w:val="006607E0"/>
    <w:pPr>
      <w:numPr>
        <w:numId w:val="26"/>
      </w:numPr>
    </w:pPr>
  </w:style>
  <w:style w:type="numbering" w:customStyle="1" w:styleId="CMS-BAFDefinitions">
    <w:name w:val="CMS-BAF Definitions"/>
    <w:basedOn w:val="Bezseznamu"/>
    <w:uiPriority w:val="99"/>
    <w:rsid w:val="006607E0"/>
    <w:pPr>
      <w:numPr>
        <w:numId w:val="27"/>
      </w:numPr>
    </w:pPr>
  </w:style>
  <w:style w:type="numbering" w:customStyle="1" w:styleId="CMS-BAFExhibit">
    <w:name w:val="CMS-BAF Exhibit"/>
    <w:basedOn w:val="Bezseznamu"/>
    <w:uiPriority w:val="99"/>
    <w:rsid w:val="006607E0"/>
    <w:pPr>
      <w:numPr>
        <w:numId w:val="28"/>
      </w:numPr>
    </w:pPr>
  </w:style>
  <w:style w:type="numbering" w:customStyle="1" w:styleId="CMS-BAFHeading">
    <w:name w:val="CMS-BAF Heading"/>
    <w:basedOn w:val="CMS-ANSchXRef"/>
    <w:uiPriority w:val="99"/>
    <w:rsid w:val="006607E0"/>
    <w:pPr>
      <w:numPr>
        <w:numId w:val="29"/>
      </w:numPr>
    </w:pPr>
  </w:style>
  <w:style w:type="numbering" w:customStyle="1" w:styleId="CMS-BAFLevel">
    <w:name w:val="CMS-BAF Level"/>
    <w:basedOn w:val="CMS-ANSchXRef"/>
    <w:uiPriority w:val="99"/>
    <w:rsid w:val="006607E0"/>
    <w:pPr>
      <w:numPr>
        <w:numId w:val="30"/>
      </w:numPr>
    </w:pPr>
  </w:style>
  <w:style w:type="numbering" w:customStyle="1" w:styleId="CMS-BAFParties">
    <w:name w:val="CMS-BAF Parties"/>
    <w:basedOn w:val="CMS-ANSchXRef"/>
    <w:uiPriority w:val="99"/>
    <w:rsid w:val="006607E0"/>
    <w:pPr>
      <w:numPr>
        <w:numId w:val="31"/>
      </w:numPr>
    </w:pPr>
  </w:style>
  <w:style w:type="numbering" w:customStyle="1" w:styleId="CMS-BAFRecitals">
    <w:name w:val="CMS-BAF Recitals"/>
    <w:basedOn w:val="CMS-ANSchXRef"/>
    <w:uiPriority w:val="99"/>
    <w:rsid w:val="006607E0"/>
    <w:pPr>
      <w:numPr>
        <w:numId w:val="32"/>
      </w:numPr>
    </w:pPr>
  </w:style>
  <w:style w:type="numbering" w:customStyle="1" w:styleId="CMS-BAFSch">
    <w:name w:val="CMS-BAF Sch"/>
    <w:basedOn w:val="CMS-ANSchXRef"/>
    <w:uiPriority w:val="99"/>
    <w:rsid w:val="006607E0"/>
    <w:pPr>
      <w:numPr>
        <w:numId w:val="33"/>
      </w:numPr>
    </w:pPr>
  </w:style>
  <w:style w:type="numbering" w:customStyle="1" w:styleId="CMS-BAFSchXRef">
    <w:name w:val="CMS-BAF Sch XRef"/>
    <w:basedOn w:val="CMS-ANSchXRef"/>
    <w:uiPriority w:val="99"/>
    <w:rsid w:val="006607E0"/>
    <w:pPr>
      <w:numPr>
        <w:numId w:val="34"/>
      </w:numPr>
    </w:pPr>
  </w:style>
  <w:style w:type="numbering" w:customStyle="1" w:styleId="CMS-BAFSchedule">
    <w:name w:val="CMS-BAF Schedule"/>
    <w:basedOn w:val="CMS-ANSchXRef"/>
    <w:uiPriority w:val="99"/>
    <w:rsid w:val="006607E0"/>
    <w:pPr>
      <w:numPr>
        <w:numId w:val="35"/>
      </w:numPr>
    </w:pPr>
  </w:style>
  <w:style w:type="numbering" w:customStyle="1" w:styleId="CMS-BAFTableListNumber1">
    <w:name w:val="CMS-BAF Table List Number 1"/>
    <w:basedOn w:val="CMS-ANSchXRef"/>
    <w:uiPriority w:val="99"/>
    <w:rsid w:val="006607E0"/>
    <w:pPr>
      <w:numPr>
        <w:numId w:val="36"/>
      </w:numPr>
    </w:pPr>
  </w:style>
  <w:style w:type="paragraph" w:customStyle="1" w:styleId="CMSALTSch1Xref">
    <w:name w:val="CMS ALT Sch1 Xref"/>
    <w:next w:val="CMSBodyText"/>
    <w:uiPriority w:val="25"/>
    <w:semiHidden/>
    <w:rsid w:val="006607E0"/>
    <w:pPr>
      <w:keepNext/>
      <w:pageBreakBefore/>
      <w:numPr>
        <w:numId w:val="37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2Xref">
    <w:name w:val="CMS ALT Sch2 Xref"/>
    <w:next w:val="CMSBodyText"/>
    <w:uiPriority w:val="25"/>
    <w:semiHidden/>
    <w:rsid w:val="006607E0"/>
    <w:pPr>
      <w:keepNext/>
      <w:numPr>
        <w:ilvl w:val="1"/>
        <w:numId w:val="3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3Xref">
    <w:name w:val="CMS ALT Sch3 Xref"/>
    <w:next w:val="CMSBodyText"/>
    <w:uiPriority w:val="25"/>
    <w:semiHidden/>
    <w:rsid w:val="006607E0"/>
    <w:pPr>
      <w:keepNext/>
      <w:numPr>
        <w:ilvl w:val="2"/>
        <w:numId w:val="3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4Xref">
    <w:name w:val="CMS ALT Sch4 Xref"/>
    <w:uiPriority w:val="25"/>
    <w:semiHidden/>
    <w:rsid w:val="006607E0"/>
    <w:pPr>
      <w:numPr>
        <w:ilvl w:val="3"/>
        <w:numId w:val="3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5Xref">
    <w:name w:val="CMS ALT Sch5 Xref"/>
    <w:uiPriority w:val="25"/>
    <w:semiHidden/>
    <w:rsid w:val="006607E0"/>
    <w:pPr>
      <w:numPr>
        <w:ilvl w:val="4"/>
        <w:numId w:val="3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6Xref">
    <w:name w:val="CMS ALT Sch6 Xref"/>
    <w:uiPriority w:val="25"/>
    <w:semiHidden/>
    <w:rsid w:val="006607E0"/>
    <w:pPr>
      <w:numPr>
        <w:ilvl w:val="5"/>
        <w:numId w:val="37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7Xref">
    <w:name w:val="CMS ALT Sch7 Xref"/>
    <w:uiPriority w:val="25"/>
    <w:semiHidden/>
    <w:rsid w:val="006607E0"/>
    <w:pPr>
      <w:numPr>
        <w:ilvl w:val="6"/>
        <w:numId w:val="37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8Xref">
    <w:name w:val="CMS ALT Sch8 Xref"/>
    <w:uiPriority w:val="25"/>
    <w:semiHidden/>
    <w:rsid w:val="006607E0"/>
    <w:pPr>
      <w:numPr>
        <w:ilvl w:val="7"/>
        <w:numId w:val="37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9Xref">
    <w:name w:val="CMS ALT Sch9 Xref"/>
    <w:uiPriority w:val="25"/>
    <w:semiHidden/>
    <w:rsid w:val="006607E0"/>
    <w:pPr>
      <w:numPr>
        <w:ilvl w:val="8"/>
        <w:numId w:val="37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1">
    <w:name w:val="CMS ALT Schedule 1"/>
    <w:next w:val="CMSBodyText"/>
    <w:uiPriority w:val="23"/>
    <w:semiHidden/>
    <w:rsid w:val="006607E0"/>
    <w:pPr>
      <w:keepNext/>
      <w:pageBreakBefore/>
      <w:numPr>
        <w:numId w:val="38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2">
    <w:name w:val="CMS ALT Schedule 2"/>
    <w:next w:val="CMSBodyText"/>
    <w:uiPriority w:val="23"/>
    <w:semiHidden/>
    <w:rsid w:val="006607E0"/>
    <w:pPr>
      <w:keepNext/>
      <w:numPr>
        <w:ilvl w:val="1"/>
        <w:numId w:val="3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3">
    <w:name w:val="CMS ALT Schedule 3"/>
    <w:next w:val="CMSBodyText"/>
    <w:uiPriority w:val="23"/>
    <w:semiHidden/>
    <w:rsid w:val="006607E0"/>
    <w:pPr>
      <w:keepNext/>
      <w:numPr>
        <w:ilvl w:val="2"/>
        <w:numId w:val="3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4">
    <w:name w:val="CMS ALT Schedule 4"/>
    <w:uiPriority w:val="23"/>
    <w:semiHidden/>
    <w:rsid w:val="006607E0"/>
    <w:pPr>
      <w:numPr>
        <w:ilvl w:val="3"/>
        <w:numId w:val="3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5">
    <w:name w:val="CMS ALT Schedule 5"/>
    <w:uiPriority w:val="23"/>
    <w:semiHidden/>
    <w:rsid w:val="006607E0"/>
    <w:pPr>
      <w:numPr>
        <w:ilvl w:val="4"/>
        <w:numId w:val="3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6">
    <w:name w:val="CMS ALT Schedule 6"/>
    <w:uiPriority w:val="23"/>
    <w:semiHidden/>
    <w:rsid w:val="006607E0"/>
    <w:pPr>
      <w:numPr>
        <w:ilvl w:val="5"/>
        <w:numId w:val="38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7">
    <w:name w:val="CMS ALT Schedule 7"/>
    <w:uiPriority w:val="23"/>
    <w:semiHidden/>
    <w:rsid w:val="006607E0"/>
    <w:pPr>
      <w:numPr>
        <w:ilvl w:val="6"/>
        <w:numId w:val="38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8">
    <w:name w:val="CMS ALT Schedule 8"/>
    <w:uiPriority w:val="23"/>
    <w:semiHidden/>
    <w:rsid w:val="006607E0"/>
    <w:pPr>
      <w:numPr>
        <w:ilvl w:val="7"/>
        <w:numId w:val="38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LTSchedule9">
    <w:name w:val="CMS ALT Schedule 9"/>
    <w:uiPriority w:val="23"/>
    <w:semiHidden/>
    <w:rsid w:val="006607E0"/>
    <w:pPr>
      <w:numPr>
        <w:ilvl w:val="8"/>
        <w:numId w:val="3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1">
    <w:name w:val="CMS Appendix 1"/>
    <w:next w:val="CMSBodyText"/>
    <w:uiPriority w:val="37"/>
    <w:semiHidden/>
    <w:rsid w:val="006607E0"/>
    <w:pPr>
      <w:pageBreakBefore/>
      <w:numPr>
        <w:numId w:val="39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2">
    <w:name w:val="CMS Appendix 2"/>
    <w:next w:val="CMSBodyText"/>
    <w:uiPriority w:val="37"/>
    <w:semiHidden/>
    <w:rsid w:val="006607E0"/>
    <w:pPr>
      <w:numPr>
        <w:ilvl w:val="1"/>
        <w:numId w:val="39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3">
    <w:name w:val="CMS Appendix 3"/>
    <w:next w:val="CMSBodyText"/>
    <w:uiPriority w:val="37"/>
    <w:semiHidden/>
    <w:rsid w:val="006607E0"/>
    <w:pPr>
      <w:numPr>
        <w:ilvl w:val="2"/>
        <w:numId w:val="39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4">
    <w:name w:val="CMS Appendix 4"/>
    <w:uiPriority w:val="37"/>
    <w:semiHidden/>
    <w:rsid w:val="006607E0"/>
    <w:pPr>
      <w:numPr>
        <w:ilvl w:val="3"/>
        <w:numId w:val="39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5">
    <w:name w:val="CMS Appendix 5"/>
    <w:uiPriority w:val="37"/>
    <w:semiHidden/>
    <w:rsid w:val="006607E0"/>
    <w:pPr>
      <w:numPr>
        <w:ilvl w:val="4"/>
        <w:numId w:val="39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6">
    <w:name w:val="CMS Appendix 6"/>
    <w:uiPriority w:val="37"/>
    <w:semiHidden/>
    <w:rsid w:val="006607E0"/>
    <w:pPr>
      <w:numPr>
        <w:ilvl w:val="5"/>
        <w:numId w:val="39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7">
    <w:name w:val="CMS Appendix 7"/>
    <w:uiPriority w:val="37"/>
    <w:semiHidden/>
    <w:rsid w:val="006607E0"/>
    <w:pPr>
      <w:numPr>
        <w:ilvl w:val="6"/>
        <w:numId w:val="39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8">
    <w:name w:val="CMS Appendix 8"/>
    <w:uiPriority w:val="37"/>
    <w:semiHidden/>
    <w:rsid w:val="006607E0"/>
    <w:pPr>
      <w:numPr>
        <w:ilvl w:val="7"/>
        <w:numId w:val="39"/>
      </w:numPr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ppendix9">
    <w:name w:val="CMS Appendix 9"/>
    <w:uiPriority w:val="37"/>
    <w:semiHidden/>
    <w:rsid w:val="006607E0"/>
    <w:pPr>
      <w:numPr>
        <w:ilvl w:val="8"/>
        <w:numId w:val="39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1">
    <w:name w:val="CMS Definitions 1"/>
    <w:uiPriority w:val="2"/>
    <w:semiHidden/>
    <w:rsid w:val="006607E0"/>
    <w:pPr>
      <w:numPr>
        <w:numId w:val="40"/>
      </w:numPr>
      <w:spacing w:before="120" w:after="120" w:line="300" w:lineRule="atLeast"/>
      <w:ind w:left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2">
    <w:name w:val="CMS Definitions 2"/>
    <w:uiPriority w:val="2"/>
    <w:semiHidden/>
    <w:rsid w:val="006607E0"/>
    <w:pPr>
      <w:numPr>
        <w:ilvl w:val="1"/>
        <w:numId w:val="40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3">
    <w:name w:val="CMS Definitions 3"/>
    <w:uiPriority w:val="2"/>
    <w:semiHidden/>
    <w:rsid w:val="006607E0"/>
    <w:pPr>
      <w:numPr>
        <w:ilvl w:val="2"/>
        <w:numId w:val="40"/>
      </w:numPr>
      <w:tabs>
        <w:tab w:val="clear" w:pos="255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4">
    <w:name w:val="CMS Definitions 4"/>
    <w:uiPriority w:val="2"/>
    <w:semiHidden/>
    <w:rsid w:val="006607E0"/>
    <w:pPr>
      <w:numPr>
        <w:ilvl w:val="3"/>
        <w:numId w:val="40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efinitions5">
    <w:name w:val="CMS Definitions 5"/>
    <w:uiPriority w:val="2"/>
    <w:semiHidden/>
    <w:rsid w:val="006607E0"/>
    <w:pPr>
      <w:numPr>
        <w:ilvl w:val="4"/>
        <w:numId w:val="40"/>
      </w:numPr>
      <w:tabs>
        <w:tab w:val="clear" w:pos="4253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1">
    <w:name w:val="CMS Exhibit 1"/>
    <w:next w:val="CMSBodyText"/>
    <w:uiPriority w:val="25"/>
    <w:semiHidden/>
    <w:rsid w:val="006607E0"/>
    <w:pPr>
      <w:pageBreakBefore/>
      <w:numPr>
        <w:numId w:val="41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2">
    <w:name w:val="CMS Exhibit 2"/>
    <w:next w:val="CMSBodyText"/>
    <w:uiPriority w:val="25"/>
    <w:semiHidden/>
    <w:rsid w:val="006607E0"/>
    <w:pPr>
      <w:numPr>
        <w:ilvl w:val="1"/>
        <w:numId w:val="41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3">
    <w:name w:val="CMS Exhibit 3"/>
    <w:next w:val="CMSBodyText"/>
    <w:uiPriority w:val="25"/>
    <w:semiHidden/>
    <w:rsid w:val="006607E0"/>
    <w:pPr>
      <w:numPr>
        <w:ilvl w:val="2"/>
        <w:numId w:val="41"/>
      </w:numPr>
      <w:spacing w:before="12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4">
    <w:name w:val="CMS Exhibit 4"/>
    <w:uiPriority w:val="25"/>
    <w:semiHidden/>
    <w:rsid w:val="006607E0"/>
    <w:pPr>
      <w:numPr>
        <w:ilvl w:val="3"/>
        <w:numId w:val="41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5">
    <w:name w:val="CMS Exhibit 5"/>
    <w:uiPriority w:val="25"/>
    <w:semiHidden/>
    <w:rsid w:val="006607E0"/>
    <w:pPr>
      <w:numPr>
        <w:ilvl w:val="4"/>
        <w:numId w:val="41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6">
    <w:name w:val="CMS Exhibit 6"/>
    <w:uiPriority w:val="25"/>
    <w:semiHidden/>
    <w:rsid w:val="006607E0"/>
    <w:pPr>
      <w:numPr>
        <w:ilvl w:val="5"/>
        <w:numId w:val="41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7">
    <w:name w:val="CMS Exhibit 7"/>
    <w:uiPriority w:val="25"/>
    <w:semiHidden/>
    <w:rsid w:val="006607E0"/>
    <w:pPr>
      <w:numPr>
        <w:ilvl w:val="6"/>
        <w:numId w:val="41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8">
    <w:name w:val="CMS Exhibit 8"/>
    <w:uiPriority w:val="25"/>
    <w:semiHidden/>
    <w:rsid w:val="006607E0"/>
    <w:pPr>
      <w:numPr>
        <w:ilvl w:val="7"/>
        <w:numId w:val="41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Exhibit9">
    <w:name w:val="CMS Exhibit 9"/>
    <w:uiPriority w:val="25"/>
    <w:semiHidden/>
    <w:rsid w:val="006607E0"/>
    <w:pPr>
      <w:numPr>
        <w:ilvl w:val="8"/>
        <w:numId w:val="41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1">
    <w:name w:val="CMS Heading 1"/>
    <w:next w:val="CMSHeading2"/>
    <w:uiPriority w:val="1"/>
    <w:semiHidden/>
    <w:rsid w:val="006607E0"/>
    <w:pPr>
      <w:keepNext/>
      <w:numPr>
        <w:numId w:val="42"/>
      </w:numPr>
      <w:tabs>
        <w:tab w:val="clear" w:pos="851"/>
      </w:tabs>
      <w:spacing w:before="240" w:after="120" w:line="300" w:lineRule="atLeast"/>
      <w:ind w:left="0" w:firstLine="0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2">
    <w:name w:val="CMS Heading 2"/>
    <w:uiPriority w:val="1"/>
    <w:semiHidden/>
    <w:rsid w:val="006607E0"/>
    <w:pPr>
      <w:numPr>
        <w:ilvl w:val="1"/>
        <w:numId w:val="42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3">
    <w:name w:val="CMS Heading 3"/>
    <w:uiPriority w:val="1"/>
    <w:semiHidden/>
    <w:rsid w:val="006607E0"/>
    <w:pPr>
      <w:numPr>
        <w:ilvl w:val="2"/>
        <w:numId w:val="42"/>
      </w:numPr>
      <w:tabs>
        <w:tab w:val="clear" w:pos="85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4">
    <w:name w:val="CMS Heading 4"/>
    <w:next w:val="CMSHeading6"/>
    <w:uiPriority w:val="1"/>
    <w:semiHidden/>
    <w:rsid w:val="006607E0"/>
    <w:pPr>
      <w:numPr>
        <w:ilvl w:val="3"/>
        <w:numId w:val="42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5">
    <w:name w:val="CMS Heading 5"/>
    <w:uiPriority w:val="1"/>
    <w:semiHidden/>
    <w:rsid w:val="006607E0"/>
    <w:pPr>
      <w:numPr>
        <w:ilvl w:val="4"/>
        <w:numId w:val="42"/>
      </w:numPr>
      <w:tabs>
        <w:tab w:val="clear" w:pos="2552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ing6">
    <w:name w:val="CMS Heading 6"/>
    <w:uiPriority w:val="1"/>
    <w:semiHidden/>
    <w:rsid w:val="006607E0"/>
    <w:pPr>
      <w:numPr>
        <w:ilvl w:val="5"/>
        <w:numId w:val="42"/>
      </w:numPr>
      <w:tabs>
        <w:tab w:val="clear" w:pos="3402"/>
      </w:tabs>
      <w:spacing w:before="120" w:after="120" w:line="300" w:lineRule="atLeast"/>
      <w:ind w:left="0" w:firstLine="0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1">
    <w:name w:val="CMS Level 1"/>
    <w:uiPriority w:val="99"/>
    <w:semiHidden/>
    <w:rsid w:val="006607E0"/>
    <w:pPr>
      <w:numPr>
        <w:numId w:val="4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2">
    <w:name w:val="CMS Level 2"/>
    <w:uiPriority w:val="99"/>
    <w:semiHidden/>
    <w:rsid w:val="006607E0"/>
    <w:pPr>
      <w:numPr>
        <w:ilvl w:val="1"/>
        <w:numId w:val="43"/>
      </w:numPr>
      <w:tabs>
        <w:tab w:val="left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Level3">
    <w:name w:val="CMS Level 3"/>
    <w:uiPriority w:val="99"/>
    <w:semiHidden/>
    <w:rsid w:val="006607E0"/>
    <w:pPr>
      <w:numPr>
        <w:ilvl w:val="2"/>
        <w:numId w:val="43"/>
      </w:numPr>
      <w:tabs>
        <w:tab w:val="left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">
    <w:name w:val="CMS Part"/>
    <w:next w:val="CMSBodyText"/>
    <w:uiPriority w:val="34"/>
    <w:semiHidden/>
    <w:rsid w:val="006607E0"/>
    <w:pPr>
      <w:keepNext/>
      <w:numPr>
        <w:ilvl w:val="2"/>
        <w:numId w:val="33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1">
    <w:name w:val="CMS Sch 1"/>
    <w:uiPriority w:val="34"/>
    <w:semiHidden/>
    <w:rsid w:val="006607E0"/>
    <w:pPr>
      <w:keepNext/>
      <w:numPr>
        <w:ilvl w:val="3"/>
        <w:numId w:val="3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1Xref">
    <w:name w:val="CMS Sch 1 Xref"/>
    <w:next w:val="CMSBodyText"/>
    <w:uiPriority w:val="24"/>
    <w:semiHidden/>
    <w:rsid w:val="006607E0"/>
    <w:pPr>
      <w:keepNext/>
      <w:pageBreakBefore/>
      <w:numPr>
        <w:numId w:val="47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2">
    <w:name w:val="CMS Sch 2"/>
    <w:uiPriority w:val="34"/>
    <w:semiHidden/>
    <w:rsid w:val="006607E0"/>
    <w:pPr>
      <w:numPr>
        <w:ilvl w:val="4"/>
        <w:numId w:val="33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2Xref">
    <w:name w:val="CMS Sch 2 Xref"/>
    <w:next w:val="CMSBodyText"/>
    <w:uiPriority w:val="24"/>
    <w:semiHidden/>
    <w:rsid w:val="006607E0"/>
    <w:pPr>
      <w:keepNext/>
      <w:numPr>
        <w:ilvl w:val="1"/>
        <w:numId w:val="4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3">
    <w:name w:val="CMS Sch 3"/>
    <w:uiPriority w:val="34"/>
    <w:semiHidden/>
    <w:rsid w:val="006607E0"/>
    <w:pPr>
      <w:numPr>
        <w:ilvl w:val="5"/>
        <w:numId w:val="33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3Xref">
    <w:name w:val="CMS Sch 3 Xref"/>
    <w:next w:val="CMSBodyText"/>
    <w:uiPriority w:val="24"/>
    <w:semiHidden/>
    <w:rsid w:val="006607E0"/>
    <w:pPr>
      <w:keepNext/>
      <w:numPr>
        <w:ilvl w:val="2"/>
        <w:numId w:val="47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4">
    <w:name w:val="CMS Sch 4"/>
    <w:uiPriority w:val="34"/>
    <w:semiHidden/>
    <w:rsid w:val="006607E0"/>
    <w:pPr>
      <w:numPr>
        <w:ilvl w:val="6"/>
        <w:numId w:val="33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4Xref">
    <w:name w:val="CMS Sch 4 Xref"/>
    <w:uiPriority w:val="24"/>
    <w:semiHidden/>
    <w:rsid w:val="006607E0"/>
    <w:pPr>
      <w:keepNext/>
      <w:numPr>
        <w:ilvl w:val="3"/>
        <w:numId w:val="47"/>
      </w:numPr>
      <w:tabs>
        <w:tab w:val="clear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5">
    <w:name w:val="CMS Sch 5"/>
    <w:uiPriority w:val="34"/>
    <w:semiHidden/>
    <w:rsid w:val="006607E0"/>
    <w:pPr>
      <w:numPr>
        <w:ilvl w:val="7"/>
        <w:numId w:val="33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5Xref">
    <w:name w:val="CMS Sch 5 Xref"/>
    <w:uiPriority w:val="24"/>
    <w:semiHidden/>
    <w:rsid w:val="006607E0"/>
    <w:pPr>
      <w:numPr>
        <w:ilvl w:val="4"/>
        <w:numId w:val="47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6">
    <w:name w:val="CMS Sch 6"/>
    <w:uiPriority w:val="34"/>
    <w:semiHidden/>
    <w:rsid w:val="006607E0"/>
    <w:pPr>
      <w:numPr>
        <w:ilvl w:val="8"/>
        <w:numId w:val="33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6Xref">
    <w:name w:val="CMS Sch 6 Xref"/>
    <w:uiPriority w:val="24"/>
    <w:semiHidden/>
    <w:rsid w:val="006607E0"/>
    <w:pPr>
      <w:numPr>
        <w:ilvl w:val="5"/>
        <w:numId w:val="47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7Xref">
    <w:name w:val="CMS Sch 7 Xref"/>
    <w:uiPriority w:val="24"/>
    <w:semiHidden/>
    <w:rsid w:val="006607E0"/>
    <w:pPr>
      <w:numPr>
        <w:ilvl w:val="6"/>
        <w:numId w:val="47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8Xref">
    <w:name w:val="CMS Sch 8 Xref"/>
    <w:uiPriority w:val="24"/>
    <w:semiHidden/>
    <w:rsid w:val="006607E0"/>
    <w:pPr>
      <w:numPr>
        <w:ilvl w:val="7"/>
        <w:numId w:val="47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9Xref">
    <w:name w:val="CMS Sch 9 Xref"/>
    <w:uiPriority w:val="24"/>
    <w:semiHidden/>
    <w:rsid w:val="006607E0"/>
    <w:pPr>
      <w:numPr>
        <w:ilvl w:val="8"/>
        <w:numId w:val="47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">
    <w:name w:val="CMS Schedule"/>
    <w:next w:val="CMSBodyText"/>
    <w:uiPriority w:val="32"/>
    <w:semiHidden/>
    <w:rsid w:val="006607E0"/>
    <w:pPr>
      <w:keepNext/>
      <w:pageBreakBefore/>
      <w:numPr>
        <w:numId w:val="33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1">
    <w:name w:val="CMS Schedule 1"/>
    <w:next w:val="CMSBodyText"/>
    <w:uiPriority w:val="23"/>
    <w:semiHidden/>
    <w:rsid w:val="006607E0"/>
    <w:pPr>
      <w:keepNext/>
      <w:pageBreakBefore/>
      <w:numPr>
        <w:numId w:val="48"/>
      </w:numPr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2">
    <w:name w:val="CMS Schedule 2"/>
    <w:next w:val="CMSBodyText"/>
    <w:uiPriority w:val="23"/>
    <w:semiHidden/>
    <w:rsid w:val="006607E0"/>
    <w:pPr>
      <w:keepNext/>
      <w:numPr>
        <w:ilvl w:val="1"/>
        <w:numId w:val="4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3">
    <w:name w:val="CMS Schedule 3"/>
    <w:next w:val="CMSBodyText"/>
    <w:uiPriority w:val="23"/>
    <w:semiHidden/>
    <w:rsid w:val="006607E0"/>
    <w:pPr>
      <w:keepNext/>
      <w:numPr>
        <w:ilvl w:val="2"/>
        <w:numId w:val="48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4">
    <w:name w:val="CMS Schedule 4"/>
    <w:uiPriority w:val="23"/>
    <w:semiHidden/>
    <w:rsid w:val="006607E0"/>
    <w:pPr>
      <w:keepNext/>
      <w:numPr>
        <w:ilvl w:val="3"/>
        <w:numId w:val="48"/>
      </w:numPr>
      <w:tabs>
        <w:tab w:val="clear" w:pos="567"/>
      </w:tabs>
      <w:spacing w:before="240" w:after="120" w:line="300" w:lineRule="atLeast"/>
      <w:ind w:left="0" w:firstLine="0"/>
      <w:jc w:val="both"/>
    </w:pPr>
    <w:rPr>
      <w:rFonts w:ascii="Times New Roman" w:hAnsi="Times New Roman"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5">
    <w:name w:val="CMS Schedule 5"/>
    <w:uiPriority w:val="23"/>
    <w:semiHidden/>
    <w:rsid w:val="006607E0"/>
    <w:pPr>
      <w:numPr>
        <w:ilvl w:val="4"/>
        <w:numId w:val="48"/>
      </w:numPr>
      <w:tabs>
        <w:tab w:val="clear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6">
    <w:name w:val="CMS Schedule 6"/>
    <w:uiPriority w:val="23"/>
    <w:semiHidden/>
    <w:rsid w:val="006607E0"/>
    <w:pPr>
      <w:numPr>
        <w:ilvl w:val="5"/>
        <w:numId w:val="48"/>
      </w:numPr>
      <w:tabs>
        <w:tab w:val="clear" w:pos="1134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7">
    <w:name w:val="CMS Schedule 7"/>
    <w:uiPriority w:val="23"/>
    <w:semiHidden/>
    <w:rsid w:val="006607E0"/>
    <w:pPr>
      <w:numPr>
        <w:ilvl w:val="6"/>
        <w:numId w:val="48"/>
      </w:numPr>
      <w:tabs>
        <w:tab w:val="clear" w:pos="1701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8">
    <w:name w:val="CMS Schedule 8"/>
    <w:uiPriority w:val="23"/>
    <w:semiHidden/>
    <w:rsid w:val="006607E0"/>
    <w:pPr>
      <w:numPr>
        <w:ilvl w:val="7"/>
        <w:numId w:val="48"/>
      </w:numPr>
      <w:tabs>
        <w:tab w:val="clear" w:pos="2268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chedule9">
    <w:name w:val="CMS Schedule 9"/>
    <w:uiPriority w:val="23"/>
    <w:semiHidden/>
    <w:rsid w:val="006607E0"/>
    <w:pPr>
      <w:numPr>
        <w:ilvl w:val="8"/>
        <w:numId w:val="48"/>
      </w:numPr>
      <w:tabs>
        <w:tab w:val="clear" w:pos="2835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ub-Schedule">
    <w:name w:val="CMS Sub-Schedule"/>
    <w:next w:val="CMSBodyText"/>
    <w:uiPriority w:val="33"/>
    <w:semiHidden/>
    <w:rsid w:val="006607E0"/>
    <w:pPr>
      <w:keepNext/>
      <w:numPr>
        <w:ilvl w:val="1"/>
        <w:numId w:val="33"/>
      </w:numPr>
      <w:spacing w:before="240" w:after="120" w:line="300" w:lineRule="atLeast"/>
      <w:jc w:val="center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Header">
    <w:name w:val="CMS Table Header"/>
    <w:uiPriority w:val="16"/>
    <w:semiHidden/>
    <w:rsid w:val="006607E0"/>
    <w:pPr>
      <w:numPr>
        <w:numId w:val="49"/>
      </w:num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HeaderCentred">
    <w:name w:val="CMS Table Header Centred"/>
    <w:uiPriority w:val="16"/>
    <w:semiHidden/>
    <w:rsid w:val="006607E0"/>
    <w:pPr>
      <w:numPr>
        <w:ilvl w:val="1"/>
        <w:numId w:val="49"/>
      </w:num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Number1">
    <w:name w:val="CMS Table List Number 1"/>
    <w:uiPriority w:val="18"/>
    <w:semiHidden/>
    <w:rsid w:val="006607E0"/>
    <w:pPr>
      <w:numPr>
        <w:ilvl w:val="2"/>
        <w:numId w:val="4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Number2">
    <w:name w:val="CMS Table List Number 2"/>
    <w:uiPriority w:val="19"/>
    <w:semiHidden/>
    <w:rsid w:val="006607E0"/>
    <w:pPr>
      <w:numPr>
        <w:ilvl w:val="3"/>
        <w:numId w:val="49"/>
      </w:numPr>
      <w:tabs>
        <w:tab w:val="left" w:pos="567"/>
      </w:tabs>
      <w:spacing w:before="120" w:after="120" w:line="300" w:lineRule="atLeast"/>
      <w:ind w:left="0" w:firstLine="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numbering" w:customStyle="1" w:styleId="CMS-ALTSchXRef">
    <w:name w:val="CMS-ALT Sch XRef"/>
    <w:basedOn w:val="Bezseznamu"/>
    <w:uiPriority w:val="99"/>
    <w:rsid w:val="006607E0"/>
    <w:pPr>
      <w:numPr>
        <w:numId w:val="37"/>
      </w:numPr>
    </w:pPr>
  </w:style>
  <w:style w:type="numbering" w:customStyle="1" w:styleId="CMS-ALTSchedule">
    <w:name w:val="CMS-ALT Schedule"/>
    <w:basedOn w:val="Bezseznamu"/>
    <w:uiPriority w:val="99"/>
    <w:rsid w:val="006607E0"/>
    <w:pPr>
      <w:numPr>
        <w:numId w:val="38"/>
      </w:numPr>
    </w:pPr>
  </w:style>
  <w:style w:type="numbering" w:customStyle="1" w:styleId="CMS-Appendix">
    <w:name w:val="CMS-Appendix"/>
    <w:basedOn w:val="Bezseznamu"/>
    <w:uiPriority w:val="99"/>
    <w:rsid w:val="006607E0"/>
    <w:pPr>
      <w:numPr>
        <w:numId w:val="39"/>
      </w:numPr>
    </w:pPr>
  </w:style>
  <w:style w:type="numbering" w:customStyle="1" w:styleId="CMS-Definitions">
    <w:name w:val="CMS-Definitions"/>
    <w:basedOn w:val="Bezseznamu"/>
    <w:uiPriority w:val="99"/>
    <w:rsid w:val="006607E0"/>
    <w:pPr>
      <w:numPr>
        <w:numId w:val="40"/>
      </w:numPr>
    </w:pPr>
  </w:style>
  <w:style w:type="numbering" w:customStyle="1" w:styleId="CMS-Exhibit">
    <w:name w:val="CMS-Exhibit"/>
    <w:basedOn w:val="Bezseznamu"/>
    <w:uiPriority w:val="99"/>
    <w:rsid w:val="006607E0"/>
    <w:pPr>
      <w:numPr>
        <w:numId w:val="41"/>
      </w:numPr>
    </w:pPr>
  </w:style>
  <w:style w:type="numbering" w:customStyle="1" w:styleId="CMS-Heading">
    <w:name w:val="CMS-Heading"/>
    <w:basedOn w:val="Bezseznamu"/>
    <w:uiPriority w:val="99"/>
    <w:rsid w:val="006607E0"/>
    <w:pPr>
      <w:numPr>
        <w:numId w:val="42"/>
      </w:numPr>
    </w:pPr>
  </w:style>
  <w:style w:type="numbering" w:customStyle="1" w:styleId="CMS-Level">
    <w:name w:val="CMS-Level"/>
    <w:basedOn w:val="Bezseznamu"/>
    <w:uiPriority w:val="99"/>
    <w:rsid w:val="006607E0"/>
    <w:pPr>
      <w:numPr>
        <w:numId w:val="43"/>
      </w:numPr>
    </w:pPr>
  </w:style>
  <w:style w:type="numbering" w:customStyle="1" w:styleId="CMS-Parties">
    <w:name w:val="CMS-Parties"/>
    <w:basedOn w:val="Bezseznamu"/>
    <w:uiPriority w:val="99"/>
    <w:rsid w:val="006607E0"/>
    <w:pPr>
      <w:numPr>
        <w:numId w:val="44"/>
      </w:numPr>
    </w:pPr>
  </w:style>
  <w:style w:type="numbering" w:customStyle="1" w:styleId="CMS-Recitals">
    <w:name w:val="CMS-Recitals"/>
    <w:basedOn w:val="Bezseznamu"/>
    <w:uiPriority w:val="99"/>
    <w:rsid w:val="006607E0"/>
    <w:pPr>
      <w:numPr>
        <w:numId w:val="45"/>
      </w:numPr>
    </w:pPr>
  </w:style>
  <w:style w:type="numbering" w:customStyle="1" w:styleId="CMS-Sch">
    <w:name w:val="CMS-Sch"/>
    <w:basedOn w:val="Bezseznamu"/>
    <w:uiPriority w:val="99"/>
    <w:rsid w:val="006607E0"/>
    <w:pPr>
      <w:numPr>
        <w:numId w:val="46"/>
      </w:numPr>
    </w:pPr>
  </w:style>
  <w:style w:type="numbering" w:customStyle="1" w:styleId="CMS-SchXRef">
    <w:name w:val="CMS-Sch XRef"/>
    <w:basedOn w:val="Bezseznamu"/>
    <w:uiPriority w:val="99"/>
    <w:rsid w:val="006607E0"/>
    <w:pPr>
      <w:numPr>
        <w:numId w:val="47"/>
      </w:numPr>
    </w:pPr>
  </w:style>
  <w:style w:type="numbering" w:customStyle="1" w:styleId="CMS-Schedule">
    <w:name w:val="CMS-Schedule"/>
    <w:basedOn w:val="Bezseznamu"/>
    <w:uiPriority w:val="99"/>
    <w:rsid w:val="006607E0"/>
    <w:pPr>
      <w:numPr>
        <w:numId w:val="48"/>
      </w:numPr>
    </w:pPr>
  </w:style>
  <w:style w:type="numbering" w:customStyle="1" w:styleId="CMS-TableListNumber1">
    <w:name w:val="CMS-Table List Number 1"/>
    <w:basedOn w:val="Bezseznamu"/>
    <w:uiPriority w:val="99"/>
    <w:rsid w:val="006607E0"/>
    <w:pPr>
      <w:numPr>
        <w:numId w:val="49"/>
      </w:numPr>
    </w:pPr>
  </w:style>
  <w:style w:type="paragraph" w:customStyle="1" w:styleId="CMSBodyText">
    <w:name w:val="CMS Body Text"/>
    <w:uiPriority w:val="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Address">
    <w:name w:val="CMS Cover Address"/>
    <w:uiPriority w:val="54"/>
    <w:semiHidden/>
    <w:rsid w:val="006607E0"/>
    <w:pPr>
      <w:spacing w:after="0" w:line="240" w:lineRule="exac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AddressMuscat">
    <w:name w:val="CMS Cover Address Muscat"/>
    <w:basedOn w:val="CMSCoverAddress"/>
    <w:uiPriority w:val="54"/>
    <w:semiHidden/>
    <w:rsid w:val="006607E0"/>
    <w:rPr>
      <w:sz w:val="12"/>
    </w:rPr>
  </w:style>
  <w:style w:type="paragraph" w:customStyle="1" w:styleId="CMSCoverCentred">
    <w:name w:val="CMS Cover Centred"/>
    <w:uiPriority w:val="54"/>
    <w:semiHidden/>
    <w:rsid w:val="006607E0"/>
    <w:pPr>
      <w:spacing w:after="24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Date">
    <w:name w:val="CMS Cover Date"/>
    <w:uiPriority w:val="54"/>
    <w:semiHidden/>
    <w:rsid w:val="006607E0"/>
    <w:pPr>
      <w:keepNext/>
      <w:spacing w:before="720" w:after="96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18"/>
      <w:szCs w:val="22"/>
      <w:lang w:val="en-GB"/>
      <w14:ligatures w14:val="none"/>
    </w:rPr>
  </w:style>
  <w:style w:type="paragraph" w:customStyle="1" w:styleId="CMSCoverMoreCentred">
    <w:name w:val="CMS Cover More Centred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MoreParties">
    <w:name w:val="CMS Cover More Parties"/>
    <w:uiPriority w:val="54"/>
    <w:semiHidden/>
    <w:rsid w:val="006607E0"/>
    <w:pPr>
      <w:tabs>
        <w:tab w:val="left" w:pos="567"/>
      </w:tabs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MorePartyType">
    <w:name w:val="CMS Cover More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Parties">
    <w:name w:val="CMS Cover Parties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PartyType">
    <w:name w:val="CMS Cover Party Type"/>
    <w:uiPriority w:val="54"/>
    <w:semiHidden/>
    <w:rsid w:val="006607E0"/>
    <w:pPr>
      <w:spacing w:after="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CoverTitle">
    <w:name w:val="CMS Cover Title"/>
    <w:uiPriority w:val="54"/>
    <w:semiHidden/>
    <w:rsid w:val="006607E0"/>
    <w:pPr>
      <w:spacing w:before="600" w:after="60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Dash">
    <w:name w:val="CMS Dash"/>
    <w:uiPriority w:val="36"/>
    <w:semiHidden/>
    <w:rsid w:val="006607E0"/>
    <w:pPr>
      <w:tabs>
        <w:tab w:val="left" w:pos="567"/>
      </w:tabs>
      <w:spacing w:before="120" w:after="120" w:line="300" w:lineRule="atLeast"/>
      <w:ind w:left="567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First">
    <w:name w:val="CMS First"/>
    <w:uiPriority w:val="39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Headline">
    <w:name w:val="CMS Headline"/>
    <w:uiPriority w:val="4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1">
    <w:name w:val="CMS Indent 1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2">
    <w:name w:val="CMS Indent 2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3">
    <w:name w:val="CMS Indent 3"/>
    <w:uiPriority w:val="10"/>
    <w:semiHidden/>
    <w:rsid w:val="006607E0"/>
    <w:pPr>
      <w:spacing w:before="120" w:after="120" w:line="300" w:lineRule="atLeast"/>
      <w:ind w:left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4">
    <w:name w:val="CMS Indent 4"/>
    <w:uiPriority w:val="10"/>
    <w:semiHidden/>
    <w:rsid w:val="006607E0"/>
    <w:pPr>
      <w:spacing w:before="120" w:after="120" w:line="300" w:lineRule="atLeast"/>
      <w:ind w:left="170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5">
    <w:name w:val="CMS Indent 5"/>
    <w:uiPriority w:val="10"/>
    <w:semiHidden/>
    <w:rsid w:val="006607E0"/>
    <w:pPr>
      <w:spacing w:before="120" w:after="120" w:line="300" w:lineRule="atLeast"/>
      <w:ind w:left="2551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dent6">
    <w:name w:val="CMS Indent 6"/>
    <w:uiPriority w:val="10"/>
    <w:semiHidden/>
    <w:rsid w:val="006607E0"/>
    <w:pPr>
      <w:spacing w:before="120" w:after="120" w:line="300" w:lineRule="atLeast"/>
      <w:ind w:left="3402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InternalNote">
    <w:name w:val="CMS Internal Note"/>
    <w:uiPriority w:val="15"/>
    <w:semiHidden/>
    <w:rsid w:val="006607E0"/>
    <w:pPr>
      <w:keepLines/>
      <w:pBdr>
        <w:top w:val="single" w:sz="4" w:space="2" w:color="auto" w:shadow="1"/>
        <w:left w:val="single" w:sz="4" w:space="4" w:color="auto" w:shadow="1"/>
        <w:bottom w:val="single" w:sz="4" w:space="4" w:color="auto" w:shadow="1"/>
        <w:right w:val="single" w:sz="4" w:space="4" w:color="auto" w:shadow="1"/>
      </w:pBdr>
      <w:spacing w:before="120" w:after="120" w:line="300" w:lineRule="atLeast"/>
      <w:ind w:left="2551" w:hanging="2551"/>
      <w:jc w:val="both"/>
    </w:pPr>
    <w:rPr>
      <w:rFonts w:ascii="Times New Roman" w:hAnsi="Times New Roman"/>
      <w:color w:val="FF0000"/>
      <w:kern w:val="0"/>
      <w:sz w:val="22"/>
      <w:szCs w:val="22"/>
      <w:lang w:val="en-GB"/>
      <w14:ligatures w14:val="none"/>
    </w:rPr>
  </w:style>
  <w:style w:type="paragraph" w:customStyle="1" w:styleId="CMSLetterHeader">
    <w:name w:val="CMS Letter Header"/>
    <w:uiPriority w:val="99"/>
    <w:semiHidden/>
    <w:rsid w:val="006607E0"/>
    <w:pPr>
      <w:spacing w:after="960" w:line="24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AddressInfo">
    <w:name w:val="CMS AddressInfo"/>
    <w:uiPriority w:val="99"/>
    <w:semiHidden/>
    <w:rsid w:val="006607E0"/>
    <w:pPr>
      <w:spacing w:after="0" w:line="220" w:lineRule="exact"/>
    </w:pPr>
    <w:rPr>
      <w:rFonts w:ascii="Arial" w:hAnsi="Arial" w:cs="Arial"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AddressInfoBold">
    <w:name w:val="CMS AddressInfo Bold"/>
    <w:uiPriority w:val="99"/>
    <w:semiHidden/>
    <w:rsid w:val="006607E0"/>
    <w:pPr>
      <w:tabs>
        <w:tab w:val="left" w:pos="567"/>
      </w:tabs>
      <w:spacing w:after="120" w:line="220" w:lineRule="exact"/>
    </w:pPr>
    <w:rPr>
      <w:rFonts w:ascii="Arial" w:hAnsi="Arial" w:cs="Arial"/>
      <w:b/>
      <w:noProof/>
      <w:color w:val="000000" w:themeColor="text1"/>
      <w:kern w:val="0"/>
      <w:sz w:val="15"/>
      <w:szCs w:val="22"/>
      <w:lang w:val="en-GB"/>
      <w14:ligatures w14:val="none"/>
    </w:rPr>
  </w:style>
  <w:style w:type="paragraph" w:customStyle="1" w:styleId="CMSMainHeading">
    <w:name w:val="CMS Main Heading"/>
    <w:next w:val="CMSHeading1"/>
    <w:semiHidden/>
    <w:rsid w:val="006607E0"/>
    <w:pPr>
      <w:pageBreakBefore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MinimalSpacer">
    <w:name w:val="CMS Minimal Spacer"/>
    <w:uiPriority w:val="99"/>
    <w:semiHidden/>
    <w:rsid w:val="006607E0"/>
    <w:pPr>
      <w:spacing w:after="0" w:line="240" w:lineRule="auto"/>
      <w:jc w:val="both"/>
    </w:pPr>
    <w:rPr>
      <w:rFonts w:ascii="Times New Roman" w:hAnsi="Times New Roman"/>
      <w:color w:val="000000" w:themeColor="text1"/>
      <w:kern w:val="0"/>
      <w:sz w:val="2"/>
      <w:szCs w:val="22"/>
      <w:lang w:val="en-GB"/>
      <w14:ligatures w14:val="none"/>
    </w:rPr>
  </w:style>
  <w:style w:type="paragraph" w:customStyle="1" w:styleId="CMSNormal">
    <w:name w:val="CMS Normal"/>
    <w:uiPriority w:val="23"/>
    <w:semiHidden/>
    <w:rsid w:val="006607E0"/>
    <w:pPr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ormalKWN">
    <w:name w:val="CMS Normal KWN"/>
    <w:uiPriority w:val="39"/>
    <w:semiHidden/>
    <w:rsid w:val="006607E0"/>
    <w:pPr>
      <w:keepNext/>
      <w:spacing w:after="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ote">
    <w:name w:val="CMS Note"/>
    <w:uiPriority w:val="14"/>
    <w:semiHidden/>
    <w:rsid w:val="006607E0"/>
    <w:pPr>
      <w:keepLines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 w:line="300" w:lineRule="atLeast"/>
      <w:ind w:left="1701" w:hanging="1701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Numeration">
    <w:name w:val="CMS Numeration"/>
    <w:uiPriority w:val="39"/>
    <w:semiHidden/>
    <w:rsid w:val="006607E0"/>
    <w:pPr>
      <w:tabs>
        <w:tab w:val="left" w:pos="1134"/>
      </w:tabs>
      <w:spacing w:before="120" w:after="120" w:line="300" w:lineRule="atLeast"/>
      <w:ind w:left="1134" w:hanging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1">
    <w:name w:val="CMS z_hanging 1"/>
    <w:uiPriority w:val="6"/>
    <w:semiHidden/>
    <w:rsid w:val="006607E0"/>
    <w:pPr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2">
    <w:name w:val="CMS z_hanging 2"/>
    <w:uiPriority w:val="6"/>
    <w:semiHidden/>
    <w:rsid w:val="006607E0"/>
    <w:pPr>
      <w:spacing w:before="120" w:after="120" w:line="300" w:lineRule="atLeast"/>
      <w:ind w:left="1701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3">
    <w:name w:val="CMS z_hanging 3"/>
    <w:uiPriority w:val="6"/>
    <w:semiHidden/>
    <w:rsid w:val="006607E0"/>
    <w:pPr>
      <w:spacing w:before="120" w:after="120" w:line="300" w:lineRule="atLeast"/>
      <w:ind w:left="2551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4">
    <w:name w:val="CMS z_hanging 4"/>
    <w:uiPriority w:val="6"/>
    <w:semiHidden/>
    <w:rsid w:val="006607E0"/>
    <w:pPr>
      <w:spacing w:before="120" w:after="120" w:line="300" w:lineRule="atLeast"/>
      <w:ind w:left="340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5">
    <w:name w:val="CMS z_hanging 5"/>
    <w:uiPriority w:val="6"/>
    <w:semiHidden/>
    <w:rsid w:val="006607E0"/>
    <w:pPr>
      <w:spacing w:before="120" w:after="120" w:line="300" w:lineRule="atLeast"/>
      <w:ind w:left="425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zhanging6">
    <w:name w:val="CMS z_hanging 6"/>
    <w:uiPriority w:val="6"/>
    <w:semiHidden/>
    <w:rsid w:val="006607E0"/>
    <w:pPr>
      <w:spacing w:before="120" w:after="120" w:line="300" w:lineRule="atLeast"/>
      <w:ind w:left="5102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itle">
    <w:name w:val="CMS Title"/>
    <w:next w:val="CMSBodyText"/>
    <w:uiPriority w:val="39"/>
    <w:semiHidden/>
    <w:rsid w:val="006607E0"/>
    <w:pPr>
      <w:spacing w:before="80" w:after="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40"/>
      <w:szCs w:val="22"/>
      <w:lang w:val="en-GB"/>
      <w14:ligatures w14:val="none"/>
    </w:rPr>
  </w:style>
  <w:style w:type="paragraph" w:customStyle="1" w:styleId="CMSTOCHeading">
    <w:name w:val="CMS TOC Heading"/>
    <w:next w:val="CMSBodyText"/>
    <w:uiPriority w:val="39"/>
    <w:semiHidden/>
    <w:rsid w:val="006607E0"/>
    <w:pPr>
      <w:keepNext/>
      <w:spacing w:after="24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Unnumbered">
    <w:name w:val="CMS Unnumbered"/>
    <w:uiPriority w:val="3"/>
    <w:semiHidden/>
    <w:rsid w:val="006607E0"/>
    <w:pPr>
      <w:keepNext/>
      <w:spacing w:before="120" w:after="120" w:line="300" w:lineRule="atLeast"/>
      <w:jc w:val="both"/>
    </w:pPr>
    <w:rPr>
      <w:rFonts w:ascii="Times New Roman" w:hAnsi="Times New Roman"/>
      <w:b/>
      <w:i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Notices1">
    <w:name w:val="CMS TableNotices 1"/>
    <w:uiPriority w:val="20"/>
    <w:semiHidden/>
    <w:rsid w:val="006607E0"/>
    <w:pPr>
      <w:spacing w:after="0" w:line="300" w:lineRule="atLeast"/>
      <w:ind w:left="567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BodyText">
    <w:name w:val="CMS Table Body Text"/>
    <w:uiPriority w:val="17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Centred">
    <w:name w:val="CMS Table Centred"/>
    <w:uiPriority w:val="22"/>
    <w:semiHidden/>
    <w:rsid w:val="006607E0"/>
    <w:pPr>
      <w:spacing w:before="120" w:after="120" w:line="300" w:lineRule="atLeast"/>
      <w:jc w:val="center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Indent">
    <w:name w:val="CMS Table Indent"/>
    <w:uiPriority w:val="21"/>
    <w:semiHidden/>
    <w:rsid w:val="006607E0"/>
    <w:pPr>
      <w:spacing w:before="120" w:after="120" w:line="300" w:lineRule="atLeast"/>
      <w:ind w:left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TableListBullet">
    <w:name w:val="CMS Table List Bullet"/>
    <w:uiPriority w:val="20"/>
    <w:semiHidden/>
    <w:rsid w:val="006607E0"/>
    <w:pPr>
      <w:tabs>
        <w:tab w:val="left" w:pos="397"/>
      </w:tabs>
      <w:spacing w:before="120" w:after="120" w:line="300" w:lineRule="atLeast"/>
      <w:ind w:left="425" w:hanging="425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ection">
    <w:name w:val="CMS Section"/>
    <w:next w:val="CMSBodyText"/>
    <w:uiPriority w:val="5"/>
    <w:semiHidden/>
    <w:rsid w:val="006607E0"/>
    <w:pPr>
      <w:keepNext/>
      <w:spacing w:before="240" w:after="120" w:line="300" w:lineRule="atLeast"/>
      <w:jc w:val="center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ubject">
    <w:name w:val="CMS Subject"/>
    <w:next w:val="CMSBodyText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ies">
    <w:name w:val="CMS Parties"/>
    <w:uiPriority w:val="13"/>
    <w:semiHidden/>
    <w:rsid w:val="006607E0"/>
    <w:pPr>
      <w:tabs>
        <w:tab w:val="left" w:pos="567"/>
      </w:tabs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PartiesReferred">
    <w:name w:val="CMS Parties Referred"/>
    <w:next w:val="CMSParties"/>
    <w:uiPriority w:val="3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Recitals">
    <w:name w:val="CMS Recitals"/>
    <w:uiPriority w:val="13"/>
    <w:semiHidden/>
    <w:rsid w:val="006607E0"/>
    <w:pPr>
      <w:spacing w:before="120" w:after="120" w:line="300" w:lineRule="atLeast"/>
      <w:ind w:left="850" w:hanging="850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RecitalsHeading">
    <w:name w:val="CMS Recitals Heading"/>
    <w:next w:val="CMSBodyText"/>
    <w:uiPriority w:val="12"/>
    <w:semiHidden/>
    <w:rsid w:val="006607E0"/>
    <w:pPr>
      <w:keepNext/>
      <w:spacing w:before="240" w:after="120" w:line="300" w:lineRule="atLeast"/>
      <w:jc w:val="both"/>
    </w:pPr>
    <w:rPr>
      <w:rFonts w:ascii="Times New Roman" w:hAnsi="Times New Roman"/>
      <w:b/>
      <w:caps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Salutation">
    <w:name w:val="CMS Salutation"/>
    <w:next w:val="CMSMinimalSpacer"/>
    <w:uiPriority w:val="99"/>
    <w:semiHidden/>
    <w:rsid w:val="006607E0"/>
    <w:pPr>
      <w:spacing w:before="120" w:after="120" w:line="300" w:lineRule="atLeast"/>
      <w:jc w:val="both"/>
    </w:pPr>
    <w:rPr>
      <w:rFonts w:ascii="Times New Roman" w:hAnsi="Times New Roman"/>
      <w:color w:val="000000" w:themeColor="text1"/>
      <w:kern w:val="0"/>
      <w:sz w:val="22"/>
      <w:szCs w:val="22"/>
      <w:lang w:val="en-GB"/>
      <w14:ligatures w14:val="none"/>
    </w:rPr>
  </w:style>
  <w:style w:type="table" w:customStyle="1" w:styleId="CMSTable">
    <w:name w:val="CMS Table"/>
    <w:basedOn w:val="Normlntabulka"/>
    <w:uiPriority w:val="99"/>
    <w:rsid w:val="006607E0"/>
    <w:pPr>
      <w:spacing w:before="60" w:after="60" w:line="288" w:lineRule="auto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57" w:type="dxa"/>
        <w:right w:w="57" w:type="dxa"/>
      </w:tblCellMar>
    </w:tblPr>
    <w:tblStylePr w:type="firstRow">
      <w:pPr>
        <w:wordWrap/>
        <w:spacing w:beforeLines="0" w:afterLines="0" w:line="288" w:lineRule="auto"/>
        <w:contextualSpacing w:val="0"/>
        <w:jc w:val="left"/>
      </w:pPr>
      <w:rPr>
        <w:rFonts w:ascii="Times New Roman" w:hAnsi="Times New Roman"/>
        <w:b/>
        <w:color w:val="FFFFFF" w:themeColor="background1"/>
        <w:sz w:val="22"/>
      </w:rPr>
      <w:tblPr/>
      <w:tcPr>
        <w:tcBorders>
          <w:insideH w:val="single" w:sz="4" w:space="0" w:color="E8E8E8" w:themeColor="background2"/>
          <w:insideV w:val="single" w:sz="4" w:space="0" w:color="E8E8E8" w:themeColor="background2"/>
        </w:tcBorders>
        <w:shd w:val="clear" w:color="auto" w:fill="E97132" w:themeFill="accent2"/>
      </w:tcPr>
    </w:tblStylePr>
    <w:tblStylePr w:type="lastRow">
      <w:rPr>
        <w:rFonts w:ascii="Times New Roman" w:hAnsi="Times New Roman"/>
        <w:b w:val="0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numbering" w:styleId="111111">
    <w:name w:val="Outline List 2"/>
    <w:basedOn w:val="Bezseznamu"/>
    <w:uiPriority w:val="99"/>
    <w:semiHidden/>
    <w:unhideWhenUsed/>
    <w:rsid w:val="006607E0"/>
    <w:pPr>
      <w:numPr>
        <w:numId w:val="53"/>
      </w:numPr>
    </w:pPr>
  </w:style>
  <w:style w:type="numbering" w:styleId="1ai">
    <w:name w:val="Outline List 1"/>
    <w:basedOn w:val="Bezseznamu"/>
    <w:uiPriority w:val="99"/>
    <w:semiHidden/>
    <w:unhideWhenUsed/>
    <w:rsid w:val="006607E0"/>
    <w:pPr>
      <w:numPr>
        <w:numId w:val="54"/>
      </w:numPr>
    </w:pPr>
  </w:style>
  <w:style w:type="numbering" w:styleId="lnekoddl">
    <w:name w:val="Outline List 3"/>
    <w:basedOn w:val="Bezseznamu"/>
    <w:uiPriority w:val="99"/>
    <w:semiHidden/>
    <w:unhideWhenUsed/>
    <w:rsid w:val="006607E0"/>
    <w:pPr>
      <w:numPr>
        <w:numId w:val="55"/>
      </w:numPr>
    </w:pPr>
  </w:style>
  <w:style w:type="table" w:styleId="Barevnmka">
    <w:name w:val="Colorful Grid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</w:rPr>
      <w:tblPr/>
      <w:tcPr>
        <w:shd w:val="clear" w:color="auto" w:fill="83CAE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AE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4761" w:themeFill="accent1" w:themeFillShade="BF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Barevnmkazvraznn2">
    <w:name w:val="Colorful Grid Accent 2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</w:rPr>
      <w:tblPr/>
      <w:tcPr>
        <w:shd w:val="clear" w:color="auto" w:fill="F6C5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C5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F4E14" w:themeFill="accent2" w:themeFillShade="BF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Barevnmkazvraznn3">
    <w:name w:val="Colorful Grid Accent 3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</w:rPr>
      <w:tblPr/>
      <w:tcPr>
        <w:shd w:val="clear" w:color="auto" w:fill="84E29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4E29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24F1A" w:themeFill="accent3" w:themeFillShade="BF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Barevnmkazvraznn4">
    <w:name w:val="Colorful Grid Accent 4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</w:rPr>
      <w:tblPr/>
      <w:tcPr>
        <w:shd w:val="clear" w:color="auto" w:fill="95DCF7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5DCF7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B769F" w:themeFill="accent4" w:themeFillShade="BF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Barevnmkazvraznn5">
    <w:name w:val="Colorful Grid Accent 5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</w:rPr>
      <w:tblPr/>
      <w:tcPr>
        <w:shd w:val="clear" w:color="auto" w:fill="E59ED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9ED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7206D" w:themeFill="accent5" w:themeFillShade="BF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Barevnmkazvraznn6">
    <w:name w:val="Colorful Grid Accent 6"/>
    <w:basedOn w:val="Normlntabulka"/>
    <w:uiPriority w:val="7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</w:rPr>
      <w:tblPr/>
      <w:tcPr>
        <w:shd w:val="clear" w:color="auto" w:fill="B3E5A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3E5A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A7C22" w:themeFill="accent6" w:themeFillShade="BF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Barevnseznam">
    <w:name w:val="Colorful List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0F2F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seznamzvraznn2">
    <w:name w:val="Colorful List Accent 2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FCF0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416" w:themeFill="accent2" w:themeFillShade="CC"/>
      </w:tcPr>
    </w:tblStylePr>
    <w:tblStylePr w:type="lastRow">
      <w:rPr>
        <w:b/>
        <w:bCs/>
        <w:color w:val="CC541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seznamzvraznn3">
    <w:name w:val="Colorful List Accent 3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0F8E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C7EAA" w:themeFill="accent4" w:themeFillShade="CC"/>
      </w:tcPr>
    </w:tblStylePr>
    <w:tblStylePr w:type="lastRow">
      <w:rPr>
        <w:b/>
        <w:bCs/>
        <w:color w:val="0C7EA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seznamzvraznn4">
    <w:name w:val="Colorful List Accent 4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5F6F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4551C" w:themeFill="accent3" w:themeFillShade="CC"/>
      </w:tcPr>
    </w:tblStylePr>
    <w:tblStylePr w:type="lastRow">
      <w:rPr>
        <w:b/>
        <w:bCs/>
        <w:color w:val="14551C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seznamzvraznn5">
    <w:name w:val="Colorful List Accent 5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F8E7F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E8524" w:themeFill="accent6" w:themeFillShade="CC"/>
      </w:tcPr>
    </w:tblStylePr>
    <w:tblStylePr w:type="lastRow">
      <w:rPr>
        <w:b/>
        <w:bCs/>
        <w:color w:val="3E852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seznamzvraznn6">
    <w:name w:val="Colorful List Accent 6"/>
    <w:basedOn w:val="Normlntabulka"/>
    <w:uiPriority w:val="7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CF8E8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F2275" w:themeFill="accent5" w:themeFillShade="CC"/>
      </w:tcPr>
    </w:tblStylePr>
    <w:tblStylePr w:type="lastRow">
      <w:rPr>
        <w:b/>
        <w:bCs/>
        <w:color w:val="7F227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EFC5" w:themeFill="accent6" w:themeFillTint="3F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stnovn">
    <w:name w:val="Colorful Shading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394D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394D" w:themeColor="accent1" w:themeShade="99"/>
          <w:insideV w:val="nil"/>
        </w:tcBorders>
        <w:shd w:val="clear" w:color="auto" w:fill="0C394D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394D" w:themeFill="accent1" w:themeFillShade="99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64BDE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0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3F1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3F10" w:themeColor="accent2" w:themeShade="99"/>
          <w:insideV w:val="nil"/>
        </w:tcBorders>
        <w:shd w:val="clear" w:color="auto" w:fill="993F1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3F10" w:themeFill="accent2" w:themeFillShade="99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4B7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8E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F401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F4015" w:themeColor="accent3" w:themeShade="99"/>
          <w:insideV w:val="nil"/>
        </w:tcBorders>
        <w:shd w:val="clear" w:color="auto" w:fill="0F401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015" w:themeFill="accent3" w:themeFillShade="99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6F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95E7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95E7F" w:themeColor="accent4" w:themeShade="99"/>
          <w:insideV w:val="nil"/>
        </w:tcBorders>
        <w:shd w:val="clear" w:color="auto" w:fill="095E7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5E7F" w:themeFill="accent4" w:themeFillShade="99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7BD3F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7F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EA72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195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1957" w:themeColor="accent5" w:themeShade="99"/>
          <w:insideV w:val="nil"/>
        </w:tcBorders>
        <w:shd w:val="clear" w:color="auto" w:fill="5F195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1957" w:themeFill="accent5" w:themeFillShade="99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DE86D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8E8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E641B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E641B" w:themeColor="accent6" w:themeShade="99"/>
          <w:insideV w:val="nil"/>
        </w:tcBorders>
        <w:shd w:val="clear" w:color="auto" w:fill="2E641B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641B" w:themeFill="accent6" w:themeFillShade="99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A0DF8A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mavseznam">
    <w:name w:val="Dark List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2F4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476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4761" w:themeFill="accent1" w:themeFillShade="BF"/>
      </w:tcPr>
    </w:tblStylePr>
  </w:style>
  <w:style w:type="table" w:styleId="Tmavseznamzvraznn2">
    <w:name w:val="Dark List Accent 2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40D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4E1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4E14" w:themeFill="accent2" w:themeFillShade="BF"/>
      </w:tcPr>
    </w:tblStylePr>
  </w:style>
  <w:style w:type="table" w:styleId="Tmavseznamzvraznn3">
    <w:name w:val="Dark List Accent 3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C351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24F1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F1A" w:themeFill="accent3" w:themeFillShade="BF"/>
      </w:tcPr>
    </w:tblStylePr>
  </w:style>
  <w:style w:type="table" w:styleId="Tmavseznamzvraznn4">
    <w:name w:val="Dark List Accent 4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E69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B769F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B769F" w:themeFill="accent4" w:themeFillShade="BF"/>
      </w:tcPr>
    </w:tblStylePr>
  </w:style>
  <w:style w:type="table" w:styleId="Tmavseznamzvraznn5">
    <w:name w:val="Dark List Accent 5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154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206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06D" w:themeFill="accent5" w:themeFillShade="BF"/>
      </w:tcPr>
    </w:tblStylePr>
  </w:style>
  <w:style w:type="table" w:styleId="Tmavseznamzvraznn6">
    <w:name w:val="Dark List Accent 6"/>
    <w:basedOn w:val="Normlntabulka"/>
    <w:uiPriority w:val="70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6531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C22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C22" w:themeFill="accent6" w:themeFillShade="BF"/>
      </w:tcPr>
    </w:tblStylePr>
  </w:style>
  <w:style w:type="table" w:styleId="Svtltabulkasmkou1">
    <w:name w:val="Grid Table 1 Light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2">
    <w:name w:val="Grid Table 1 Light Accent 2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6C5AC" w:themeColor="accent2" w:themeTint="66"/>
        <w:left w:val="single" w:sz="4" w:space="0" w:color="F6C5AC" w:themeColor="accent2" w:themeTint="66"/>
        <w:bottom w:val="single" w:sz="4" w:space="0" w:color="F6C5AC" w:themeColor="accent2" w:themeTint="66"/>
        <w:right w:val="single" w:sz="4" w:space="0" w:color="F6C5AC" w:themeColor="accent2" w:themeTint="66"/>
        <w:insideH w:val="single" w:sz="4" w:space="0" w:color="F6C5AC" w:themeColor="accent2" w:themeTint="66"/>
        <w:insideV w:val="single" w:sz="4" w:space="0" w:color="F6C5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3">
    <w:name w:val="Grid Table 1 Light Accent 3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4">
    <w:name w:val="Grid Table 1 Light Accent 4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95DCF7" w:themeColor="accent4" w:themeTint="66"/>
        <w:left w:val="single" w:sz="4" w:space="0" w:color="95DCF7" w:themeColor="accent4" w:themeTint="66"/>
        <w:bottom w:val="single" w:sz="4" w:space="0" w:color="95DCF7" w:themeColor="accent4" w:themeTint="66"/>
        <w:right w:val="single" w:sz="4" w:space="0" w:color="95DCF7" w:themeColor="accent4" w:themeTint="66"/>
        <w:insideH w:val="single" w:sz="4" w:space="0" w:color="95DCF7" w:themeColor="accent4" w:themeTint="66"/>
        <w:insideV w:val="single" w:sz="4" w:space="0" w:color="95DCF7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5">
    <w:name w:val="Grid Table 1 Light Accent 5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6">
    <w:name w:val="Grid Table 1 Light Accent 6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smkou2">
    <w:name w:val="Grid Table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mkou2zvraznn1">
    <w:name w:val="Grid Table 2 Accent 1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45B0E1" w:themeColor="accent1" w:themeTint="99"/>
        <w:bottom w:val="single" w:sz="2" w:space="0" w:color="45B0E1" w:themeColor="accent1" w:themeTint="99"/>
        <w:insideH w:val="single" w:sz="2" w:space="0" w:color="45B0E1" w:themeColor="accent1" w:themeTint="99"/>
        <w:insideV w:val="single" w:sz="2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B0E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mkou2zvraznn2">
    <w:name w:val="Grid Table 2 Accent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F1A983" w:themeColor="accent2" w:themeTint="99"/>
        <w:bottom w:val="single" w:sz="2" w:space="0" w:color="F1A983" w:themeColor="accent2" w:themeTint="99"/>
        <w:insideH w:val="single" w:sz="2" w:space="0" w:color="F1A983" w:themeColor="accent2" w:themeTint="99"/>
        <w:insideV w:val="single" w:sz="2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A9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A9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mkou2zvraznn3">
    <w:name w:val="Grid Table 2 Accent 3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47D459" w:themeColor="accent3" w:themeTint="99"/>
        <w:bottom w:val="single" w:sz="2" w:space="0" w:color="47D459" w:themeColor="accent3" w:themeTint="99"/>
        <w:insideH w:val="single" w:sz="2" w:space="0" w:color="47D459" w:themeColor="accent3" w:themeTint="99"/>
        <w:insideV w:val="single" w:sz="2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7D45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mkou2zvraznn4">
    <w:name w:val="Grid Table 2 Accent 4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60CAF3" w:themeColor="accent4" w:themeTint="99"/>
        <w:bottom w:val="single" w:sz="2" w:space="0" w:color="60CAF3" w:themeColor="accent4" w:themeTint="99"/>
        <w:insideH w:val="single" w:sz="2" w:space="0" w:color="60CAF3" w:themeColor="accent4" w:themeTint="99"/>
        <w:insideV w:val="single" w:sz="2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0CAF3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0CAF3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mkou2zvraznn5">
    <w:name w:val="Grid Table 2 Accent 5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D86DCB" w:themeColor="accent5" w:themeTint="99"/>
        <w:bottom w:val="single" w:sz="2" w:space="0" w:color="D86DCB" w:themeColor="accent5" w:themeTint="99"/>
        <w:insideH w:val="single" w:sz="2" w:space="0" w:color="D86DCB" w:themeColor="accent5" w:themeTint="99"/>
        <w:insideV w:val="single" w:sz="2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86DC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mkou2zvraznn6">
    <w:name w:val="Grid Table 2 Accent 6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" w:space="0" w:color="8DD873" w:themeColor="accent6" w:themeTint="99"/>
        <w:bottom w:val="single" w:sz="2" w:space="0" w:color="8DD873" w:themeColor="accent6" w:themeTint="99"/>
        <w:insideH w:val="single" w:sz="2" w:space="0" w:color="8DD873" w:themeColor="accent6" w:themeTint="99"/>
        <w:insideV w:val="single" w:sz="2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DD873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mkou3">
    <w:name w:val="Grid Table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ulkasmkou3zvraznn1">
    <w:name w:val="Grid Table 3 Accent 1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Tabulkasmkou3zvraznn2">
    <w:name w:val="Grid Table 3 Accent 2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Tabulkasmkou3zvraznn3">
    <w:name w:val="Grid Table 3 Accent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Tabulkasmkou3zvraznn4">
    <w:name w:val="Grid Table 3 Accent 4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Tabulkasmkou3zvraznn5">
    <w:name w:val="Grid Table 3 Accent 5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Tabulkasmkou3zvraznn6">
    <w:name w:val="Grid Table 3 Accent 6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table" w:styleId="Tabulkasmkou4">
    <w:name w:val="Grid Table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mkou4zvraznn1">
    <w:name w:val="Grid Table 4 Accent 1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mkou4zvraznn3">
    <w:name w:val="Grid Table 4 Accent 3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mkou4zvraznn4">
    <w:name w:val="Grid Table 4 Accent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mkou4zvraznn5">
    <w:name w:val="Grid Table 4 Accent 5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mkou4zvraznn6">
    <w:name w:val="Grid Table 4 Accent 6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mavtabulkasmkou5">
    <w:name w:val="Grid Table 5 Dark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mavtabulkasmkou5zvraznn1">
    <w:name w:val="Grid Table 5 Dark Accent 1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mavtabulkasmkou5zvraznn2">
    <w:name w:val="Grid Table 5 Dark Accent 2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mavtabulkasmkou5zvraznn3">
    <w:name w:val="Grid Table 5 Dark Accent 3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mavtabulkasmkou5zvraznn4">
    <w:name w:val="Grid Table 5 Dark Accent 4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Tmavtabulkasmkou5zvraznn5">
    <w:name w:val="Grid Table 5 Dark Accent 5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CEE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02B93" w:themeFill="accent5"/>
      </w:tcPr>
    </w:tblStylePr>
    <w:tblStylePr w:type="band1Vert">
      <w:tblPr/>
      <w:tcPr>
        <w:shd w:val="clear" w:color="auto" w:fill="E59EDC" w:themeFill="accent5" w:themeFillTint="66"/>
      </w:tcPr>
    </w:tblStylePr>
    <w:tblStylePr w:type="band1Horz">
      <w:tblPr/>
      <w:tcPr>
        <w:shd w:val="clear" w:color="auto" w:fill="E59EDC" w:themeFill="accent5" w:themeFillTint="66"/>
      </w:tcPr>
    </w:tblStylePr>
  </w:style>
  <w:style w:type="table" w:styleId="Tmavtabulkasmkou5zvraznn6">
    <w:name w:val="Grid Table 5 Dark Accent 6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F2D0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EA72E" w:themeFill="accent6"/>
      </w:tcPr>
    </w:tblStylePr>
    <w:tblStylePr w:type="band1Vert">
      <w:tblPr/>
      <w:tcPr>
        <w:shd w:val="clear" w:color="auto" w:fill="B3E5A1" w:themeFill="accent6" w:themeFillTint="66"/>
      </w:tcPr>
    </w:tblStylePr>
    <w:tblStylePr w:type="band1Horz">
      <w:tblPr/>
      <w:tcPr>
        <w:shd w:val="clear" w:color="auto" w:fill="B3E5A1" w:themeFill="accent6" w:themeFillTint="66"/>
      </w:tcPr>
    </w:tblStylePr>
  </w:style>
  <w:style w:type="table" w:styleId="Barevntabulkasmkou6">
    <w:name w:val="Grid Table 6 Colorful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tabulkasmkou6zvraznn1">
    <w:name w:val="Grid Table 6 Colorful Accent 1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tabulkasmkou6zvraznn2">
    <w:name w:val="Grid Table 6 Colorful Accent 2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tabulkasmkou6zvraznn3">
    <w:name w:val="Grid Table 6 Colorful Accent 3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tabulkasmkou6zvraznn4">
    <w:name w:val="Grid Table 6 Colorful Accent 4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tabulkasmkou6zvraznn5">
    <w:name w:val="Grid Table 6 Colorful Accent 5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tabulkasmkou6zvraznn6">
    <w:name w:val="Grid Table 6 Colorful Accent 6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tabulkasmkou7">
    <w:name w:val="Grid Table 7 Colorful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Barevntabulkasmkou7zvraznn1">
    <w:name w:val="Grid Table 7 Colorful Accent 1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bottom w:val="single" w:sz="4" w:space="0" w:color="45B0E1" w:themeColor="accent1" w:themeTint="99"/>
        </w:tcBorders>
      </w:tcPr>
    </w:tblStylePr>
    <w:tblStylePr w:type="nwCell">
      <w:tblPr/>
      <w:tcPr>
        <w:tcBorders>
          <w:bottom w:val="single" w:sz="4" w:space="0" w:color="45B0E1" w:themeColor="accent1" w:themeTint="99"/>
        </w:tcBorders>
      </w:tcPr>
    </w:tblStylePr>
    <w:tblStylePr w:type="seCell">
      <w:tblPr/>
      <w:tcPr>
        <w:tcBorders>
          <w:top w:val="single" w:sz="4" w:space="0" w:color="45B0E1" w:themeColor="accent1" w:themeTint="99"/>
        </w:tcBorders>
      </w:tcPr>
    </w:tblStylePr>
    <w:tblStylePr w:type="swCell">
      <w:tblPr/>
      <w:tcPr>
        <w:tcBorders>
          <w:top w:val="single" w:sz="4" w:space="0" w:color="45B0E1" w:themeColor="accent1" w:themeTint="99"/>
        </w:tcBorders>
      </w:tcPr>
    </w:tblStylePr>
  </w:style>
  <w:style w:type="table" w:styleId="Barevntabulkasmkou7zvraznn2">
    <w:name w:val="Grid Table 7 Colorful Accent 2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  <w:insideV w:val="single" w:sz="4" w:space="0" w:color="F1A9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bottom w:val="single" w:sz="4" w:space="0" w:color="F1A983" w:themeColor="accent2" w:themeTint="99"/>
        </w:tcBorders>
      </w:tcPr>
    </w:tblStylePr>
    <w:tblStylePr w:type="nwCell">
      <w:tblPr/>
      <w:tcPr>
        <w:tcBorders>
          <w:bottom w:val="single" w:sz="4" w:space="0" w:color="F1A983" w:themeColor="accent2" w:themeTint="99"/>
        </w:tcBorders>
      </w:tcPr>
    </w:tblStylePr>
    <w:tblStylePr w:type="seCell">
      <w:tblPr/>
      <w:tcPr>
        <w:tcBorders>
          <w:top w:val="single" w:sz="4" w:space="0" w:color="F1A983" w:themeColor="accent2" w:themeTint="99"/>
        </w:tcBorders>
      </w:tcPr>
    </w:tblStylePr>
    <w:tblStylePr w:type="swCell">
      <w:tblPr/>
      <w:tcPr>
        <w:tcBorders>
          <w:top w:val="single" w:sz="4" w:space="0" w:color="F1A983" w:themeColor="accent2" w:themeTint="99"/>
        </w:tcBorders>
      </w:tcPr>
    </w:tblStylePr>
  </w:style>
  <w:style w:type="table" w:styleId="Barevntabulkasmkou7zvraznn3">
    <w:name w:val="Grid Table 7 Colorful Accent 3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bottom w:val="single" w:sz="4" w:space="0" w:color="47D459" w:themeColor="accent3" w:themeTint="99"/>
        </w:tcBorders>
      </w:tcPr>
    </w:tblStylePr>
    <w:tblStylePr w:type="nwCell">
      <w:tblPr/>
      <w:tcPr>
        <w:tcBorders>
          <w:bottom w:val="single" w:sz="4" w:space="0" w:color="47D459" w:themeColor="accent3" w:themeTint="99"/>
        </w:tcBorders>
      </w:tcPr>
    </w:tblStylePr>
    <w:tblStylePr w:type="seCell">
      <w:tblPr/>
      <w:tcPr>
        <w:tcBorders>
          <w:top w:val="single" w:sz="4" w:space="0" w:color="47D459" w:themeColor="accent3" w:themeTint="99"/>
        </w:tcBorders>
      </w:tcPr>
    </w:tblStylePr>
    <w:tblStylePr w:type="swCell">
      <w:tblPr/>
      <w:tcPr>
        <w:tcBorders>
          <w:top w:val="single" w:sz="4" w:space="0" w:color="47D459" w:themeColor="accent3" w:themeTint="99"/>
        </w:tcBorders>
      </w:tcPr>
    </w:tblStylePr>
  </w:style>
  <w:style w:type="table" w:styleId="Barevntabulkasmkou7zvraznn4">
    <w:name w:val="Grid Table 7 Colorful Accent 4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  <w:insideV w:val="single" w:sz="4" w:space="0" w:color="60CAF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bottom w:val="single" w:sz="4" w:space="0" w:color="60CAF3" w:themeColor="accent4" w:themeTint="99"/>
        </w:tcBorders>
      </w:tcPr>
    </w:tblStylePr>
    <w:tblStylePr w:type="nwCell">
      <w:tblPr/>
      <w:tcPr>
        <w:tcBorders>
          <w:bottom w:val="single" w:sz="4" w:space="0" w:color="60CAF3" w:themeColor="accent4" w:themeTint="99"/>
        </w:tcBorders>
      </w:tcPr>
    </w:tblStylePr>
    <w:tblStylePr w:type="seCell">
      <w:tblPr/>
      <w:tcPr>
        <w:tcBorders>
          <w:top w:val="single" w:sz="4" w:space="0" w:color="60CAF3" w:themeColor="accent4" w:themeTint="99"/>
        </w:tcBorders>
      </w:tcPr>
    </w:tblStylePr>
    <w:tblStylePr w:type="swCell">
      <w:tblPr/>
      <w:tcPr>
        <w:tcBorders>
          <w:top w:val="single" w:sz="4" w:space="0" w:color="60CAF3" w:themeColor="accent4" w:themeTint="99"/>
        </w:tcBorders>
      </w:tcPr>
    </w:tblStylePr>
  </w:style>
  <w:style w:type="table" w:styleId="Barevntabulkasmkou7zvraznn5">
    <w:name w:val="Grid Table 7 Colorful Accent 5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bottom w:val="single" w:sz="4" w:space="0" w:color="D86DCB" w:themeColor="accent5" w:themeTint="99"/>
        </w:tcBorders>
      </w:tcPr>
    </w:tblStylePr>
    <w:tblStylePr w:type="nwCell">
      <w:tblPr/>
      <w:tcPr>
        <w:tcBorders>
          <w:bottom w:val="single" w:sz="4" w:space="0" w:color="D86DCB" w:themeColor="accent5" w:themeTint="99"/>
        </w:tcBorders>
      </w:tcPr>
    </w:tblStylePr>
    <w:tblStylePr w:type="seCell">
      <w:tblPr/>
      <w:tcPr>
        <w:tcBorders>
          <w:top w:val="single" w:sz="4" w:space="0" w:color="D86DCB" w:themeColor="accent5" w:themeTint="99"/>
        </w:tcBorders>
      </w:tcPr>
    </w:tblStylePr>
    <w:tblStylePr w:type="swCell">
      <w:tblPr/>
      <w:tcPr>
        <w:tcBorders>
          <w:top w:val="single" w:sz="4" w:space="0" w:color="D86DCB" w:themeColor="accent5" w:themeTint="99"/>
        </w:tcBorders>
      </w:tcPr>
    </w:tblStylePr>
  </w:style>
  <w:style w:type="table" w:styleId="Barevntabulkasmkou7zvraznn6">
    <w:name w:val="Grid Table 7 Colorful Accent 6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  <w:insideV w:val="single" w:sz="4" w:space="0" w:color="8DD87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bottom w:val="single" w:sz="4" w:space="0" w:color="8DD873" w:themeColor="accent6" w:themeTint="99"/>
        </w:tcBorders>
      </w:tcPr>
    </w:tblStylePr>
    <w:tblStylePr w:type="nwCell">
      <w:tblPr/>
      <w:tcPr>
        <w:tcBorders>
          <w:bottom w:val="single" w:sz="4" w:space="0" w:color="8DD873" w:themeColor="accent6" w:themeTint="99"/>
        </w:tcBorders>
      </w:tcPr>
    </w:tblStylePr>
    <w:tblStylePr w:type="seCell">
      <w:tblPr/>
      <w:tcPr>
        <w:tcBorders>
          <w:top w:val="single" w:sz="4" w:space="0" w:color="8DD873" w:themeColor="accent6" w:themeTint="99"/>
        </w:tcBorders>
      </w:tcPr>
    </w:tblStylePr>
    <w:tblStylePr w:type="swCell">
      <w:tblPr/>
      <w:tcPr>
        <w:tcBorders>
          <w:top w:val="single" w:sz="4" w:space="0" w:color="8DD873" w:themeColor="accent6" w:themeTint="99"/>
        </w:tcBorders>
      </w:tcPr>
    </w:tblStylePr>
  </w:style>
  <w:style w:type="character" w:styleId="Hashtag">
    <w:name w:val="Hashtag"/>
    <w:basedOn w:val="Standardnpsmoodstavce"/>
    <w:uiPriority w:val="99"/>
    <w:semiHidden/>
    <w:unhideWhenUsed/>
    <w:rsid w:val="006607E0"/>
    <w:rPr>
      <w:color w:val="2B579A"/>
      <w:shd w:val="clear" w:color="auto" w:fill="E1DFDD"/>
    </w:rPr>
  </w:style>
  <w:style w:type="character" w:styleId="AkronymHTML">
    <w:name w:val="HTML Acronym"/>
    <w:basedOn w:val="Standardnpsmoodstavce"/>
    <w:uiPriority w:val="99"/>
    <w:semiHidden/>
    <w:unhideWhenUsed/>
    <w:rsid w:val="006607E0"/>
  </w:style>
  <w:style w:type="character" w:styleId="CittHTML">
    <w:name w:val="HTML Cite"/>
    <w:basedOn w:val="Standardnpsmoodstavce"/>
    <w:uiPriority w:val="99"/>
    <w:semiHidden/>
    <w:unhideWhenUsed/>
    <w:rsid w:val="006607E0"/>
    <w:rPr>
      <w:i/>
      <w:iCs/>
    </w:rPr>
  </w:style>
  <w:style w:type="character" w:styleId="DefiniceHTML">
    <w:name w:val="HTML Definition"/>
    <w:basedOn w:val="Standardnpsmoodstavce"/>
    <w:uiPriority w:val="99"/>
    <w:semiHidden/>
    <w:unhideWhenUsed/>
    <w:rsid w:val="006607E0"/>
    <w:rPr>
      <w:i/>
      <w:iCs/>
    </w:rPr>
  </w:style>
  <w:style w:type="character" w:styleId="KlvesniceHTML">
    <w:name w:val="HTML Keyboard"/>
    <w:basedOn w:val="Standardnpsmoodstavce"/>
    <w:uiPriority w:val="99"/>
    <w:semiHidden/>
    <w:unhideWhenUsed/>
    <w:rsid w:val="006607E0"/>
    <w:rPr>
      <w:rFonts w:ascii="Consolas" w:hAnsi="Consolas"/>
      <w:sz w:val="20"/>
      <w:szCs w:val="20"/>
    </w:rPr>
  </w:style>
  <w:style w:type="character" w:styleId="UkzkaHTML">
    <w:name w:val="HTML Sample"/>
    <w:basedOn w:val="Standardnpsmoodstavce"/>
    <w:uiPriority w:val="99"/>
    <w:semiHidden/>
    <w:unhideWhenUsed/>
    <w:rsid w:val="006607E0"/>
    <w:rPr>
      <w:rFonts w:ascii="Consolas" w:hAnsi="Consolas"/>
      <w:sz w:val="24"/>
      <w:szCs w:val="24"/>
    </w:rPr>
  </w:style>
  <w:style w:type="character" w:styleId="PsacstrojHTML">
    <w:name w:val="HTML Typewriter"/>
    <w:basedOn w:val="Standardnpsmoodstavce"/>
    <w:uiPriority w:val="99"/>
    <w:semiHidden/>
    <w:unhideWhenUsed/>
    <w:rsid w:val="006607E0"/>
    <w:rPr>
      <w:rFonts w:ascii="Consolas" w:hAnsi="Consolas"/>
      <w:sz w:val="20"/>
      <w:szCs w:val="20"/>
    </w:rPr>
  </w:style>
  <w:style w:type="character" w:styleId="PromnnHTML">
    <w:name w:val="HTML Variable"/>
    <w:basedOn w:val="Standardnpsmoodstavce"/>
    <w:uiPriority w:val="99"/>
    <w:semiHidden/>
    <w:unhideWhenUsed/>
    <w:rsid w:val="006607E0"/>
    <w:rPr>
      <w:i/>
      <w:iCs/>
    </w:rPr>
  </w:style>
  <w:style w:type="table" w:styleId="Svtlmkazvraznn1">
    <w:name w:val="Light Grid Accent 1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1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H w:val="nil"/>
          <w:insideV w:val="single" w:sz="8" w:space="0" w:color="15608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</w:tcPr>
    </w:tblStylePr>
    <w:tblStylePr w:type="band1Vert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  <w:shd w:val="clear" w:color="auto" w:fill="B2DEF2" w:themeFill="accent1" w:themeFillTint="3F"/>
      </w:tcPr>
    </w:tblStylePr>
    <w:tblStylePr w:type="band2Horz">
      <w:tblPr/>
      <w:tcPr>
        <w:tcBorders>
          <w:top w:val="single" w:sz="8" w:space="0" w:color="156082" w:themeColor="accent1"/>
          <w:left w:val="single" w:sz="8" w:space="0" w:color="156082" w:themeColor="accent1"/>
          <w:bottom w:val="single" w:sz="8" w:space="0" w:color="156082" w:themeColor="accent1"/>
          <w:right w:val="single" w:sz="8" w:space="0" w:color="156082" w:themeColor="accent1"/>
          <w:insideV w:val="single" w:sz="8" w:space="0" w:color="156082" w:themeColor="accent1"/>
        </w:tcBorders>
      </w:tcPr>
    </w:tblStylePr>
  </w:style>
  <w:style w:type="table" w:styleId="Svtlmkazvraznn3">
    <w:name w:val="Light Grid Accent 3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1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nil"/>
          <w:insideV w:val="single" w:sz="8" w:space="0" w:color="196B2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  <w:shd w:val="clear" w:color="auto" w:fill="B3EDBA" w:themeFill="accent3" w:themeFillTint="3F"/>
      </w:tcPr>
    </w:tblStylePr>
    <w:tblStylePr w:type="band2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V w:val="single" w:sz="8" w:space="0" w:color="196B24" w:themeColor="accent3"/>
        </w:tcBorders>
      </w:tcPr>
    </w:tblStylePr>
  </w:style>
  <w:style w:type="table" w:styleId="Svtlmkazvraznn4">
    <w:name w:val="Light Grid Accent 4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1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H w:val="nil"/>
          <w:insideV w:val="single" w:sz="8" w:space="0" w:color="0F9ED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  <w:shd w:val="clear" w:color="auto" w:fill="BDE9FA" w:themeFill="accent4" w:themeFillTint="3F"/>
      </w:tcPr>
    </w:tblStylePr>
    <w:tblStylePr w:type="band2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  <w:insideV w:val="single" w:sz="8" w:space="0" w:color="0F9ED5" w:themeColor="accent4"/>
        </w:tcBorders>
      </w:tcPr>
    </w:tblStylePr>
  </w:style>
  <w:style w:type="table" w:styleId="Svtlmkazvraznn5">
    <w:name w:val="Light Grid Accent 5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1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H w:val="nil"/>
          <w:insideV w:val="single" w:sz="8" w:space="0" w:color="A02B93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  <w:shd w:val="clear" w:color="auto" w:fill="EFC3E9" w:themeFill="accent5" w:themeFillTint="3F"/>
      </w:tcPr>
    </w:tblStylePr>
    <w:tblStylePr w:type="band2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  <w:insideV w:val="single" w:sz="8" w:space="0" w:color="A02B93" w:themeColor="accent5"/>
        </w:tcBorders>
      </w:tcPr>
    </w:tblStylePr>
  </w:style>
  <w:style w:type="table" w:styleId="Svtlmkazvraznn6">
    <w:name w:val="Light Grid Accent 6"/>
    <w:basedOn w:val="Normlntabulka"/>
    <w:uiPriority w:val="62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1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H w:val="nil"/>
          <w:insideV w:val="single" w:sz="8" w:space="0" w:color="4EA72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  <w:shd w:val="clear" w:color="auto" w:fill="D0EFC5" w:themeFill="accent6" w:themeFillTint="3F"/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  <w:shd w:val="clear" w:color="auto" w:fill="D0EFC5" w:themeFill="accent6" w:themeFillTint="3F"/>
      </w:tcPr>
    </w:tblStylePr>
    <w:tblStylePr w:type="band2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  <w:insideV w:val="single" w:sz="8" w:space="0" w:color="4EA72E" w:themeColor="accent6"/>
        </w:tcBorders>
      </w:tcPr>
    </w:tblStylePr>
  </w:style>
  <w:style w:type="table" w:styleId="Svtlseznam">
    <w:name w:val="Light List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3">
    <w:name w:val="Light List Accent 3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Svtlseznamzvraznn4">
    <w:name w:val="Light List Accent 4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  <w:tblStylePr w:type="band1Horz">
      <w:tblPr/>
      <w:tcPr>
        <w:tcBorders>
          <w:top w:val="single" w:sz="8" w:space="0" w:color="0F9ED5" w:themeColor="accent4"/>
          <w:left w:val="single" w:sz="8" w:space="0" w:color="0F9ED5" w:themeColor="accent4"/>
          <w:bottom w:val="single" w:sz="8" w:space="0" w:color="0F9ED5" w:themeColor="accent4"/>
          <w:right w:val="single" w:sz="8" w:space="0" w:color="0F9ED5" w:themeColor="accent4"/>
        </w:tcBorders>
      </w:tcPr>
    </w:tblStylePr>
  </w:style>
  <w:style w:type="table" w:styleId="Svtlseznamzvraznn5">
    <w:name w:val="Light List Accent 5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Svtlseznamzvraznn6">
    <w:name w:val="Light List Accent 6"/>
    <w:basedOn w:val="Normlntabulka"/>
    <w:uiPriority w:val="61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  <w:tblStylePr w:type="band1Horz">
      <w:tblPr/>
      <w:tcPr>
        <w:tcBorders>
          <w:top w:val="single" w:sz="8" w:space="0" w:color="4EA72E" w:themeColor="accent6"/>
          <w:left w:val="single" w:sz="8" w:space="0" w:color="4EA72E" w:themeColor="accent6"/>
          <w:bottom w:val="single" w:sz="8" w:space="0" w:color="4EA72E" w:themeColor="accent6"/>
          <w:right w:val="single" w:sz="8" w:space="0" w:color="4EA72E" w:themeColor="accent6"/>
        </w:tcBorders>
      </w:tcPr>
    </w:tblStylePr>
  </w:style>
  <w:style w:type="character" w:styleId="slodku">
    <w:name w:val="line number"/>
    <w:basedOn w:val="Standardnpsmoodstavce"/>
    <w:uiPriority w:val="99"/>
    <w:semiHidden/>
    <w:unhideWhenUsed/>
    <w:rsid w:val="006607E0"/>
  </w:style>
  <w:style w:type="table" w:styleId="Svtltabulkaseznamu1">
    <w:name w:val="List Table 1 Light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tltabulkaseznamu1zvraznn1">
    <w:name w:val="List Table 1 Light Accent 1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Svtltabulkaseznamu1zvraznn2">
    <w:name w:val="List Table 1 Light Accent 2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A9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Svtltabulkaseznamu1zvraznn3">
    <w:name w:val="List Table 1 Light Accent 3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Svtltabulkaseznamu1zvraznn4">
    <w:name w:val="List Table 1 Light Accent 4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0CAF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Svtltabulkaseznamu1zvraznn5">
    <w:name w:val="List Table 1 Light Accent 5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Svtltabulkaseznamu1zvraznn6">
    <w:name w:val="List Table 1 Light Accent 6"/>
    <w:basedOn w:val="Normlntabulka"/>
    <w:uiPriority w:val="46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eznamu2">
    <w:name w:val="List Table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eznamu2zvraznn1">
    <w:name w:val="List Table 2 Accent 1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bottom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eznamu2zvraznn2">
    <w:name w:val="List Table 2 Accent 2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bottom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eznamu2zvraznn3">
    <w:name w:val="List Table 2 Accent 3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bottom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eznamu2zvraznn4">
    <w:name w:val="List Table 2 Accent 4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bottom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eznamu2zvraznn5">
    <w:name w:val="List Table 2 Accent 5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bottom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eznamu2zvraznn6">
    <w:name w:val="List Table 2 Accent 6"/>
    <w:basedOn w:val="Normlntabulka"/>
    <w:uiPriority w:val="47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bottom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abulkaseznamu3">
    <w:name w:val="List Table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ulkaseznamu3zvraznn1">
    <w:name w:val="List Table 3 Accent 1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tblPr/>
      <w:tcPr>
        <w:tcBorders>
          <w:top w:val="single" w:sz="4" w:space="0" w:color="156082" w:themeColor="accent1"/>
          <w:bottom w:val="single" w:sz="4" w:space="0" w:color="156082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56082" w:themeColor="accent1"/>
          <w:left w:val="nil"/>
        </w:tcBorders>
      </w:tcPr>
    </w:tblStylePr>
    <w:tblStylePr w:type="swCell">
      <w:tblPr/>
      <w:tcPr>
        <w:tcBorders>
          <w:top w:val="double" w:sz="4" w:space="0" w:color="156082" w:themeColor="accent1"/>
          <w:right w:val="nil"/>
        </w:tcBorders>
      </w:tcPr>
    </w:tblStylePr>
  </w:style>
  <w:style w:type="table" w:styleId="Tabulkaseznamu3zvraznn2">
    <w:name w:val="List Table 3 Accent 2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97132" w:themeColor="accent2"/>
        <w:left w:val="single" w:sz="4" w:space="0" w:color="E97132" w:themeColor="accent2"/>
        <w:bottom w:val="single" w:sz="4" w:space="0" w:color="E97132" w:themeColor="accent2"/>
        <w:right w:val="single" w:sz="4" w:space="0" w:color="E97132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7132" w:themeColor="accent2"/>
          <w:right w:val="single" w:sz="4" w:space="0" w:color="E97132" w:themeColor="accent2"/>
        </w:tcBorders>
      </w:tcPr>
    </w:tblStylePr>
    <w:tblStylePr w:type="band1Horz">
      <w:tblPr/>
      <w:tcPr>
        <w:tcBorders>
          <w:top w:val="single" w:sz="4" w:space="0" w:color="E97132" w:themeColor="accent2"/>
          <w:bottom w:val="single" w:sz="4" w:space="0" w:color="E97132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7132" w:themeColor="accent2"/>
          <w:left w:val="nil"/>
        </w:tcBorders>
      </w:tcPr>
    </w:tblStylePr>
    <w:tblStylePr w:type="swCell">
      <w:tblPr/>
      <w:tcPr>
        <w:tcBorders>
          <w:top w:val="double" w:sz="4" w:space="0" w:color="E97132" w:themeColor="accent2"/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96B24" w:themeColor="accent3"/>
        <w:left w:val="single" w:sz="4" w:space="0" w:color="196B24" w:themeColor="accent3"/>
        <w:bottom w:val="single" w:sz="4" w:space="0" w:color="196B24" w:themeColor="accent3"/>
        <w:right w:val="single" w:sz="4" w:space="0" w:color="196B2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96B24" w:themeColor="accent3"/>
          <w:right w:val="single" w:sz="4" w:space="0" w:color="196B24" w:themeColor="accent3"/>
        </w:tcBorders>
      </w:tcPr>
    </w:tblStylePr>
    <w:tblStylePr w:type="band1Horz">
      <w:tblPr/>
      <w:tcPr>
        <w:tcBorders>
          <w:top w:val="single" w:sz="4" w:space="0" w:color="196B24" w:themeColor="accent3"/>
          <w:bottom w:val="single" w:sz="4" w:space="0" w:color="196B2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96B24" w:themeColor="accent3"/>
          <w:left w:val="nil"/>
        </w:tcBorders>
      </w:tcPr>
    </w:tblStylePr>
    <w:tblStylePr w:type="swCell">
      <w:tblPr/>
      <w:tcPr>
        <w:tcBorders>
          <w:top w:val="double" w:sz="4" w:space="0" w:color="196B24" w:themeColor="accent3"/>
          <w:right w:val="nil"/>
        </w:tcBorders>
      </w:tcPr>
    </w:tblStylePr>
  </w:style>
  <w:style w:type="table" w:styleId="Tabulkaseznamu3zvraznn4">
    <w:name w:val="List Table 3 Accent 4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F9ED5" w:themeColor="accent4"/>
        <w:left w:val="single" w:sz="4" w:space="0" w:color="0F9ED5" w:themeColor="accent4"/>
        <w:bottom w:val="single" w:sz="4" w:space="0" w:color="0F9ED5" w:themeColor="accent4"/>
        <w:right w:val="single" w:sz="4" w:space="0" w:color="0F9ED5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F9ED5" w:themeColor="accent4"/>
          <w:right w:val="single" w:sz="4" w:space="0" w:color="0F9ED5" w:themeColor="accent4"/>
        </w:tcBorders>
      </w:tcPr>
    </w:tblStylePr>
    <w:tblStylePr w:type="band1Horz">
      <w:tblPr/>
      <w:tcPr>
        <w:tcBorders>
          <w:top w:val="single" w:sz="4" w:space="0" w:color="0F9ED5" w:themeColor="accent4"/>
          <w:bottom w:val="single" w:sz="4" w:space="0" w:color="0F9ED5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F9ED5" w:themeColor="accent4"/>
          <w:left w:val="nil"/>
        </w:tcBorders>
      </w:tcPr>
    </w:tblStylePr>
    <w:tblStylePr w:type="swCell">
      <w:tblPr/>
      <w:tcPr>
        <w:tcBorders>
          <w:top w:val="double" w:sz="4" w:space="0" w:color="0F9ED5" w:themeColor="accent4"/>
          <w:right w:val="nil"/>
        </w:tcBorders>
      </w:tcPr>
    </w:tblStylePr>
  </w:style>
  <w:style w:type="table" w:styleId="Tabulkaseznamu3zvraznn5">
    <w:name w:val="List Table 3 Accent 5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02B93" w:themeColor="accent5"/>
          <w:right w:val="single" w:sz="4" w:space="0" w:color="A02B93" w:themeColor="accent5"/>
        </w:tcBorders>
      </w:tcPr>
    </w:tblStylePr>
    <w:tblStylePr w:type="band1Horz">
      <w:tblPr/>
      <w:tcPr>
        <w:tcBorders>
          <w:top w:val="single" w:sz="4" w:space="0" w:color="A02B93" w:themeColor="accent5"/>
          <w:bottom w:val="single" w:sz="4" w:space="0" w:color="A02B93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02B93" w:themeColor="accent5"/>
          <w:left w:val="nil"/>
        </w:tcBorders>
      </w:tcPr>
    </w:tblStylePr>
    <w:tblStylePr w:type="swCell">
      <w:tblPr/>
      <w:tcPr>
        <w:tcBorders>
          <w:top w:val="double" w:sz="4" w:space="0" w:color="A02B93" w:themeColor="accent5"/>
          <w:right w:val="nil"/>
        </w:tcBorders>
      </w:tcPr>
    </w:tblStylePr>
  </w:style>
  <w:style w:type="table" w:styleId="Tabulkaseznamu3zvraznn6">
    <w:name w:val="List Table 3 Accent 6"/>
    <w:basedOn w:val="Normlntabulka"/>
    <w:uiPriority w:val="48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72E" w:themeColor="accent6"/>
          <w:right w:val="single" w:sz="4" w:space="0" w:color="4EA72E" w:themeColor="accent6"/>
        </w:tcBorders>
      </w:tcPr>
    </w:tblStylePr>
    <w:tblStylePr w:type="band1Horz">
      <w:tblPr/>
      <w:tcPr>
        <w:tcBorders>
          <w:top w:val="single" w:sz="4" w:space="0" w:color="4EA72E" w:themeColor="accent6"/>
          <w:bottom w:val="single" w:sz="4" w:space="0" w:color="4EA72E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72E" w:themeColor="accent6"/>
          <w:left w:val="nil"/>
        </w:tcBorders>
      </w:tcPr>
    </w:tblStylePr>
    <w:tblStylePr w:type="swCell">
      <w:tblPr/>
      <w:tcPr>
        <w:tcBorders>
          <w:top w:val="double" w:sz="4" w:space="0" w:color="4EA72E" w:themeColor="accent6"/>
          <w:right w:val="nil"/>
        </w:tcBorders>
      </w:tcPr>
    </w:tblStylePr>
  </w:style>
  <w:style w:type="table" w:styleId="Tabulkaseznamu4">
    <w:name w:val="List Table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ulkaseznamu4zvraznn1">
    <w:name w:val="List Table 4 Accent 1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Tabulkaseznamu4zvraznn2">
    <w:name w:val="List Table 4 Accent 2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F1A983" w:themeColor="accent2" w:themeTint="99"/>
        <w:left w:val="single" w:sz="4" w:space="0" w:color="F1A983" w:themeColor="accent2" w:themeTint="99"/>
        <w:bottom w:val="single" w:sz="4" w:space="0" w:color="F1A983" w:themeColor="accent2" w:themeTint="99"/>
        <w:right w:val="single" w:sz="4" w:space="0" w:color="F1A983" w:themeColor="accent2" w:themeTint="99"/>
        <w:insideH w:val="single" w:sz="4" w:space="0" w:color="F1A9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il"/>
        </w:tcBorders>
        <w:shd w:val="clear" w:color="auto" w:fill="E97132" w:themeFill="accent2"/>
      </w:tcPr>
    </w:tblStylePr>
    <w:tblStylePr w:type="lastRow">
      <w:rPr>
        <w:b/>
        <w:bCs/>
      </w:rPr>
      <w:tblPr/>
      <w:tcPr>
        <w:tcBorders>
          <w:top w:val="double" w:sz="4" w:space="0" w:color="F1A9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Tabulkaseznamu4zvraznn3">
    <w:name w:val="List Table 4 Accent 3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96B24" w:themeColor="accent3"/>
          <w:left w:val="single" w:sz="4" w:space="0" w:color="196B24" w:themeColor="accent3"/>
          <w:bottom w:val="single" w:sz="4" w:space="0" w:color="196B24" w:themeColor="accent3"/>
          <w:right w:val="single" w:sz="4" w:space="0" w:color="196B24" w:themeColor="accent3"/>
          <w:insideH w:val="nil"/>
        </w:tcBorders>
        <w:shd w:val="clear" w:color="auto" w:fill="196B24" w:themeFill="accent3"/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lkaseznamu4zvraznn4">
    <w:name w:val="List Table 4 Accent 4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60CAF3" w:themeColor="accent4" w:themeTint="99"/>
        <w:left w:val="single" w:sz="4" w:space="0" w:color="60CAF3" w:themeColor="accent4" w:themeTint="99"/>
        <w:bottom w:val="single" w:sz="4" w:space="0" w:color="60CAF3" w:themeColor="accent4" w:themeTint="99"/>
        <w:right w:val="single" w:sz="4" w:space="0" w:color="60CAF3" w:themeColor="accent4" w:themeTint="99"/>
        <w:insideH w:val="single" w:sz="4" w:space="0" w:color="60CAF3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F9ED5" w:themeColor="accent4"/>
          <w:left w:val="single" w:sz="4" w:space="0" w:color="0F9ED5" w:themeColor="accent4"/>
          <w:bottom w:val="single" w:sz="4" w:space="0" w:color="0F9ED5" w:themeColor="accent4"/>
          <w:right w:val="single" w:sz="4" w:space="0" w:color="0F9ED5" w:themeColor="accent4"/>
          <w:insideH w:val="nil"/>
        </w:tcBorders>
        <w:shd w:val="clear" w:color="auto" w:fill="0F9ED5" w:themeFill="accent4"/>
      </w:tcPr>
    </w:tblStylePr>
    <w:tblStylePr w:type="lastRow">
      <w:rPr>
        <w:b/>
        <w:bCs/>
      </w:rPr>
      <w:tblPr/>
      <w:tcPr>
        <w:tcBorders>
          <w:top w:val="double" w:sz="4" w:space="0" w:color="60CAF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Tabulkaseznamu4zvraznn5">
    <w:name w:val="List Table 4 Accent 5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Tabulkaseznamu4zvraznn6">
    <w:name w:val="List Table 4 Accent 6"/>
    <w:basedOn w:val="Normlntabulka"/>
    <w:uiPriority w:val="49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8DD873" w:themeColor="accent6" w:themeTint="99"/>
        <w:left w:val="single" w:sz="4" w:space="0" w:color="8DD873" w:themeColor="accent6" w:themeTint="99"/>
        <w:bottom w:val="single" w:sz="4" w:space="0" w:color="8DD873" w:themeColor="accent6" w:themeTint="99"/>
        <w:right w:val="single" w:sz="4" w:space="0" w:color="8DD873" w:themeColor="accent6" w:themeTint="99"/>
        <w:insideH w:val="single" w:sz="4" w:space="0" w:color="8DD873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  <w:insideH w:val="nil"/>
        </w:tcBorders>
        <w:shd w:val="clear" w:color="auto" w:fill="4EA72E" w:themeFill="accent6"/>
      </w:tcPr>
    </w:tblStylePr>
    <w:tblStylePr w:type="lastRow">
      <w:rPr>
        <w:b/>
        <w:bCs/>
      </w:rPr>
      <w:tblPr/>
      <w:tcPr>
        <w:tcBorders>
          <w:top w:val="double" w:sz="4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Tmavtabulkaseznamu5">
    <w:name w:val="List Table 5 Dark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1">
    <w:name w:val="List Table 5 Dark Accent 1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tblBorders>
    </w:tblPr>
    <w:tcPr>
      <w:shd w:val="clear" w:color="auto" w:fill="156082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2">
    <w:name w:val="List Table 5 Dark Accent 2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E97132" w:themeColor="accent2"/>
        <w:left w:val="single" w:sz="24" w:space="0" w:color="E97132" w:themeColor="accent2"/>
        <w:bottom w:val="single" w:sz="24" w:space="0" w:color="E97132" w:themeColor="accent2"/>
        <w:right w:val="single" w:sz="24" w:space="0" w:color="E97132" w:themeColor="accent2"/>
      </w:tblBorders>
    </w:tblPr>
    <w:tcPr>
      <w:shd w:val="clear" w:color="auto" w:fill="E97132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3">
    <w:name w:val="List Table 5 Dark Accent 3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196B24" w:themeColor="accent3"/>
        <w:left w:val="single" w:sz="24" w:space="0" w:color="196B24" w:themeColor="accent3"/>
        <w:bottom w:val="single" w:sz="24" w:space="0" w:color="196B24" w:themeColor="accent3"/>
        <w:right w:val="single" w:sz="24" w:space="0" w:color="196B24" w:themeColor="accent3"/>
      </w:tblBorders>
    </w:tblPr>
    <w:tcPr>
      <w:shd w:val="clear" w:color="auto" w:fill="196B2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4">
    <w:name w:val="List Table 5 Dark Accent 4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0F9ED5" w:themeColor="accent4"/>
        <w:left w:val="single" w:sz="24" w:space="0" w:color="0F9ED5" w:themeColor="accent4"/>
        <w:bottom w:val="single" w:sz="24" w:space="0" w:color="0F9ED5" w:themeColor="accent4"/>
        <w:right w:val="single" w:sz="24" w:space="0" w:color="0F9ED5" w:themeColor="accent4"/>
      </w:tblBorders>
    </w:tblPr>
    <w:tcPr>
      <w:shd w:val="clear" w:color="auto" w:fill="0F9ED5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5">
    <w:name w:val="List Table 5 Dark Accent 5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A02B93" w:themeColor="accent5"/>
        <w:left w:val="single" w:sz="24" w:space="0" w:color="A02B93" w:themeColor="accent5"/>
        <w:bottom w:val="single" w:sz="24" w:space="0" w:color="A02B93" w:themeColor="accent5"/>
        <w:right w:val="single" w:sz="24" w:space="0" w:color="A02B93" w:themeColor="accent5"/>
      </w:tblBorders>
    </w:tblPr>
    <w:tcPr>
      <w:shd w:val="clear" w:color="auto" w:fill="A02B93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6">
    <w:name w:val="List Table 5 Dark Accent 6"/>
    <w:basedOn w:val="Normlntabulka"/>
    <w:uiPriority w:val="50"/>
    <w:rsid w:val="006607E0"/>
    <w:pPr>
      <w:spacing w:after="0" w:line="240" w:lineRule="auto"/>
      <w:jc w:val="both"/>
    </w:pPr>
    <w:rPr>
      <w:rFonts w:ascii="Times New Roman" w:hAnsi="Times New Roman" w:cs="Times New Roman"/>
      <w:color w:val="FFFFFF" w:themeColor="background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24" w:space="0" w:color="4EA72E" w:themeColor="accent6"/>
        <w:left w:val="single" w:sz="24" w:space="0" w:color="4EA72E" w:themeColor="accent6"/>
        <w:bottom w:val="single" w:sz="24" w:space="0" w:color="4EA72E" w:themeColor="accent6"/>
        <w:right w:val="single" w:sz="24" w:space="0" w:color="4EA72E" w:themeColor="accent6"/>
      </w:tblBorders>
    </w:tblPr>
    <w:tcPr>
      <w:shd w:val="clear" w:color="auto" w:fill="4EA72E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6">
    <w:name w:val="List Table 6 Colorful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tabulkaseznamu6zvraznn1">
    <w:name w:val="List Table 6 Colorful Accent 1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styleId="Barevntabulkaseznamu6zvraznn2">
    <w:name w:val="List Table 6 Colorful Accent 2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E97132" w:themeColor="accent2"/>
        <w:bottom w:val="single" w:sz="4" w:space="0" w:color="E97132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97132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</w:style>
  <w:style w:type="table" w:styleId="Barevntabulkaseznamu6zvraznn3">
    <w:name w:val="List Table 6 Colorful Accent 3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196B24" w:themeColor="accent3"/>
        <w:bottom w:val="single" w:sz="4" w:space="0" w:color="196B2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196B2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Barevntabulkaseznamu6zvraznn4">
    <w:name w:val="List Table 6 Colorful Accent 4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0F9ED5" w:themeColor="accent4"/>
        <w:bottom w:val="single" w:sz="4" w:space="0" w:color="0F9ED5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F9ED5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</w:style>
  <w:style w:type="table" w:styleId="Barevntabulkaseznamu6zvraznn5">
    <w:name w:val="List Table 6 Colorful Accent 5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A02B93" w:themeColor="accent5"/>
        <w:bottom w:val="single" w:sz="4" w:space="0" w:color="A02B93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A02B93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Barevntabulkaseznamu6zvraznn6">
    <w:name w:val="List Table 6 Colorful Accent 6"/>
    <w:basedOn w:val="Normlntabulka"/>
    <w:uiPriority w:val="51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4EA72E" w:themeColor="accent6"/>
        <w:bottom w:val="single" w:sz="4" w:space="0" w:color="4EA72E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EA72E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</w:style>
  <w:style w:type="table" w:styleId="Barevntabulkaseznamu7">
    <w:name w:val="List Table 7 Colorful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1">
    <w:name w:val="List Table 7 Colorful Accent 1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F4761" w:themeColor="accent1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56082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56082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56082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56082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2">
    <w:name w:val="List Table 7 Colorful Accent 2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BF4E14" w:themeColor="accent2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7132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7132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7132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7132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AE2D5" w:themeFill="accent2" w:themeFillTint="33"/>
      </w:tcPr>
    </w:tblStylePr>
    <w:tblStylePr w:type="band1Horz">
      <w:tblPr/>
      <w:tcPr>
        <w:shd w:val="clear" w:color="auto" w:fill="FAE2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124F1A" w:themeColor="accent3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96B2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96B2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96B2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96B2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4">
    <w:name w:val="List Table 7 Colorful Accent 4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0B769F" w:themeColor="accent4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F9ED5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F9ED5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F9ED5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F9ED5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AEDFB" w:themeFill="accent4" w:themeFillTint="33"/>
      </w:tcPr>
    </w:tblStylePr>
    <w:tblStylePr w:type="band1Horz">
      <w:tblPr/>
      <w:tcPr>
        <w:shd w:val="clear" w:color="auto" w:fill="CAEDF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5">
    <w:name w:val="List Table 7 Colorful Accent 5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77206D" w:themeColor="accent5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02B93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02B93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02B93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02B93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6">
    <w:name w:val="List Table 7 Colorful Accent 6"/>
    <w:basedOn w:val="Normlntabulka"/>
    <w:uiPriority w:val="52"/>
    <w:rsid w:val="006607E0"/>
    <w:pPr>
      <w:spacing w:after="0" w:line="240" w:lineRule="auto"/>
      <w:jc w:val="both"/>
    </w:pPr>
    <w:rPr>
      <w:rFonts w:ascii="Times New Roman" w:hAnsi="Times New Roman" w:cs="Times New Roman"/>
      <w:color w:val="3A7C22" w:themeColor="accent6" w:themeShade="BF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EA72E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EA72E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EA72E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EA72E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9F2D0" w:themeFill="accent6" w:themeFillTint="33"/>
      </w:tcPr>
    </w:tblStylePr>
    <w:tblStylePr w:type="band1Horz">
      <w:tblPr/>
      <w:tcPr>
        <w:shd w:val="clear" w:color="auto" w:fill="D9F2D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tednmka1zvraznn1">
    <w:name w:val="Medium Grid 1 Accent 1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  <w:insideV w:val="single" w:sz="8" w:space="0" w:color="2198CF" w:themeColor="accent1" w:themeTint="BF"/>
      </w:tblBorders>
    </w:tblPr>
    <w:tcPr>
      <w:shd w:val="clear" w:color="auto" w:fill="B2DEF2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198C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shd w:val="clear" w:color="auto" w:fill="64BDE6" w:themeFill="accent1" w:themeFillTint="7F"/>
      </w:tcPr>
    </w:tblStylePr>
  </w:style>
  <w:style w:type="table" w:styleId="Stednmka1zvraznn2">
    <w:name w:val="Medium Grid 1 Accent 2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E9465" w:themeColor="accent2" w:themeTint="BF"/>
        <w:left w:val="single" w:sz="8" w:space="0" w:color="EE9465" w:themeColor="accent2" w:themeTint="BF"/>
        <w:bottom w:val="single" w:sz="8" w:space="0" w:color="EE9465" w:themeColor="accent2" w:themeTint="BF"/>
        <w:right w:val="single" w:sz="8" w:space="0" w:color="EE9465" w:themeColor="accent2" w:themeTint="BF"/>
        <w:insideH w:val="single" w:sz="8" w:space="0" w:color="EE9465" w:themeColor="accent2" w:themeTint="BF"/>
        <w:insideV w:val="single" w:sz="8" w:space="0" w:color="EE9465" w:themeColor="accent2" w:themeTint="BF"/>
      </w:tblBorders>
    </w:tblPr>
    <w:tcPr>
      <w:shd w:val="clear" w:color="auto" w:fill="F9DB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9465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shd w:val="clear" w:color="auto" w:fill="F4B798" w:themeFill="accent2" w:themeFillTint="7F"/>
      </w:tcPr>
    </w:tblStylePr>
  </w:style>
  <w:style w:type="table" w:styleId="Stednmka1zvraznn3">
    <w:name w:val="Medium Grid 1 Accent 3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  <w:insideV w:val="single" w:sz="8" w:space="0" w:color="2BB73D" w:themeColor="accent3" w:themeTint="BF"/>
      </w:tblBorders>
    </w:tblPr>
    <w:tcPr>
      <w:shd w:val="clear" w:color="auto" w:fill="B3EDB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BB73D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shd w:val="clear" w:color="auto" w:fill="66DB75" w:themeFill="accent3" w:themeFillTint="7F"/>
      </w:tcPr>
    </w:tblStylePr>
  </w:style>
  <w:style w:type="table" w:styleId="Stednmka1zvraznn4">
    <w:name w:val="Medium Grid 1 Accent 4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  <w:insideV w:val="single" w:sz="8" w:space="0" w:color="39BEF1" w:themeColor="accent4" w:themeTint="BF"/>
      </w:tblBorders>
    </w:tblPr>
    <w:tcPr>
      <w:shd w:val="clear" w:color="auto" w:fill="BDE9F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9BEF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shd w:val="clear" w:color="auto" w:fill="7BD3F5" w:themeFill="accent4" w:themeFillTint="7F"/>
      </w:tcPr>
    </w:tblStylePr>
  </w:style>
  <w:style w:type="table" w:styleId="Stednmka1zvraznn5">
    <w:name w:val="Medium Grid 1 Accent 5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  <w:insideV w:val="single" w:sz="8" w:space="0" w:color="CE49BF" w:themeColor="accent5" w:themeTint="BF"/>
      </w:tblBorders>
    </w:tblPr>
    <w:tcPr>
      <w:shd w:val="clear" w:color="auto" w:fill="EFC3E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E49B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shd w:val="clear" w:color="auto" w:fill="DE86D4" w:themeFill="accent5" w:themeFillTint="7F"/>
      </w:tcPr>
    </w:tblStylePr>
  </w:style>
  <w:style w:type="table" w:styleId="Stednmka1zvraznn6">
    <w:name w:val="Medium Grid 1 Accent 6"/>
    <w:basedOn w:val="Normlntabulka"/>
    <w:uiPriority w:val="67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  <w:insideV w:val="single" w:sz="8" w:space="0" w:color="71CF50" w:themeColor="accent6" w:themeTint="BF"/>
      </w:tblBorders>
    </w:tblPr>
    <w:tcPr>
      <w:shd w:val="clear" w:color="auto" w:fill="D0EFC5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1CF5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shd w:val="clear" w:color="auto" w:fill="A0DF8A" w:themeFill="accent6" w:themeFillTint="7F"/>
      </w:tcPr>
    </w:tblStylePr>
  </w:style>
  <w:style w:type="table" w:styleId="Stednmka2">
    <w:name w:val="Medium Grid 2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  <w:insideH w:val="single" w:sz="8" w:space="0" w:color="156082" w:themeColor="accent1"/>
        <w:insideV w:val="single" w:sz="8" w:space="0" w:color="156082" w:themeColor="accent1"/>
      </w:tblBorders>
    </w:tblPr>
    <w:tcPr>
      <w:shd w:val="clear" w:color="auto" w:fill="B2DEF2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4F5" w:themeFill="accent1" w:themeFillTint="33"/>
      </w:tcPr>
    </w:tblStylePr>
    <w:tblStylePr w:type="band1Vert">
      <w:tblPr/>
      <w:tcPr>
        <w:shd w:val="clear" w:color="auto" w:fill="64BDE6" w:themeFill="accent1" w:themeFillTint="7F"/>
      </w:tcPr>
    </w:tblStylePr>
    <w:tblStylePr w:type="band1Horz">
      <w:tblPr/>
      <w:tcPr>
        <w:tcBorders>
          <w:insideH w:val="single" w:sz="6" w:space="0" w:color="156082" w:themeColor="accent1"/>
          <w:insideV w:val="single" w:sz="6" w:space="0" w:color="156082" w:themeColor="accent1"/>
        </w:tcBorders>
        <w:shd w:val="clear" w:color="auto" w:fill="64BDE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  <w:insideH w:val="single" w:sz="8" w:space="0" w:color="E97132" w:themeColor="accent2"/>
        <w:insideV w:val="single" w:sz="8" w:space="0" w:color="E97132" w:themeColor="accent2"/>
      </w:tblBorders>
    </w:tblPr>
    <w:tcPr>
      <w:shd w:val="clear" w:color="auto" w:fill="F9DB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F0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2D5" w:themeFill="accent2" w:themeFillTint="33"/>
      </w:tcPr>
    </w:tblStylePr>
    <w:tblStylePr w:type="band1Vert">
      <w:tblPr/>
      <w:tcPr>
        <w:shd w:val="clear" w:color="auto" w:fill="F4B798" w:themeFill="accent2" w:themeFillTint="7F"/>
      </w:tcPr>
    </w:tblStylePr>
    <w:tblStylePr w:type="band1Horz">
      <w:tblPr/>
      <w:tcPr>
        <w:tcBorders>
          <w:insideH w:val="single" w:sz="6" w:space="0" w:color="E97132" w:themeColor="accent2"/>
          <w:insideV w:val="single" w:sz="6" w:space="0" w:color="E97132" w:themeColor="accent2"/>
        </w:tcBorders>
        <w:shd w:val="clear" w:color="auto" w:fill="F4B7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  <w:insideH w:val="single" w:sz="8" w:space="0" w:color="196B24" w:themeColor="accent3"/>
        <w:insideV w:val="single" w:sz="8" w:space="0" w:color="196B24" w:themeColor="accent3"/>
      </w:tblBorders>
    </w:tblPr>
    <w:tcPr>
      <w:shd w:val="clear" w:color="auto" w:fill="B3EDB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8E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0C7" w:themeFill="accent3" w:themeFillTint="33"/>
      </w:tcPr>
    </w:tblStylePr>
    <w:tblStylePr w:type="band1Vert">
      <w:tblPr/>
      <w:tcPr>
        <w:shd w:val="clear" w:color="auto" w:fill="66DB75" w:themeFill="accent3" w:themeFillTint="7F"/>
      </w:tcPr>
    </w:tblStylePr>
    <w:tblStylePr w:type="band1Horz">
      <w:tblPr/>
      <w:tcPr>
        <w:tcBorders>
          <w:insideH w:val="single" w:sz="6" w:space="0" w:color="196B24" w:themeColor="accent3"/>
          <w:insideV w:val="single" w:sz="6" w:space="0" w:color="196B24" w:themeColor="accent3"/>
        </w:tcBorders>
        <w:shd w:val="clear" w:color="auto" w:fill="66DB75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  <w:insideH w:val="single" w:sz="8" w:space="0" w:color="0F9ED5" w:themeColor="accent4"/>
        <w:insideV w:val="single" w:sz="8" w:space="0" w:color="0F9ED5" w:themeColor="accent4"/>
      </w:tblBorders>
    </w:tblPr>
    <w:tcPr>
      <w:shd w:val="clear" w:color="auto" w:fill="BDE9F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5F6F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DFB" w:themeFill="accent4" w:themeFillTint="33"/>
      </w:tcPr>
    </w:tblStylePr>
    <w:tblStylePr w:type="band1Vert">
      <w:tblPr/>
      <w:tcPr>
        <w:shd w:val="clear" w:color="auto" w:fill="7BD3F5" w:themeFill="accent4" w:themeFillTint="7F"/>
      </w:tcPr>
    </w:tblStylePr>
    <w:tblStylePr w:type="band1Horz">
      <w:tblPr/>
      <w:tcPr>
        <w:tcBorders>
          <w:insideH w:val="single" w:sz="6" w:space="0" w:color="0F9ED5" w:themeColor="accent4"/>
          <w:insideV w:val="single" w:sz="6" w:space="0" w:color="0F9ED5" w:themeColor="accent4"/>
        </w:tcBorders>
        <w:shd w:val="clear" w:color="auto" w:fill="7BD3F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  <w:insideH w:val="single" w:sz="8" w:space="0" w:color="A02B93" w:themeColor="accent5"/>
        <w:insideV w:val="single" w:sz="8" w:space="0" w:color="A02B93" w:themeColor="accent5"/>
      </w:tblBorders>
    </w:tblPr>
    <w:tcPr>
      <w:shd w:val="clear" w:color="auto" w:fill="EFC3E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8E7F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CEED" w:themeFill="accent5" w:themeFillTint="33"/>
      </w:tcPr>
    </w:tblStylePr>
    <w:tblStylePr w:type="band1Vert">
      <w:tblPr/>
      <w:tcPr>
        <w:shd w:val="clear" w:color="auto" w:fill="DE86D4" w:themeFill="accent5" w:themeFillTint="7F"/>
      </w:tcPr>
    </w:tblStylePr>
    <w:tblStylePr w:type="band1Horz">
      <w:tblPr/>
      <w:tcPr>
        <w:tcBorders>
          <w:insideH w:val="single" w:sz="6" w:space="0" w:color="A02B93" w:themeColor="accent5"/>
          <w:insideV w:val="single" w:sz="6" w:space="0" w:color="A02B93" w:themeColor="accent5"/>
        </w:tcBorders>
        <w:shd w:val="clear" w:color="auto" w:fill="DE86D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left w:val="single" w:sz="8" w:space="0" w:color="4EA72E" w:themeColor="accent6"/>
        <w:bottom w:val="single" w:sz="8" w:space="0" w:color="4EA72E" w:themeColor="accent6"/>
        <w:right w:val="single" w:sz="8" w:space="0" w:color="4EA72E" w:themeColor="accent6"/>
        <w:insideH w:val="single" w:sz="8" w:space="0" w:color="4EA72E" w:themeColor="accent6"/>
        <w:insideV w:val="single" w:sz="8" w:space="0" w:color="4EA72E" w:themeColor="accent6"/>
      </w:tblBorders>
    </w:tblPr>
    <w:tcPr>
      <w:shd w:val="clear" w:color="auto" w:fill="D0EFC5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CF8E8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F2D0" w:themeFill="accent6" w:themeFillTint="33"/>
      </w:tcPr>
    </w:tblStylePr>
    <w:tblStylePr w:type="band1Vert">
      <w:tblPr/>
      <w:tcPr>
        <w:shd w:val="clear" w:color="auto" w:fill="A0DF8A" w:themeFill="accent6" w:themeFillTint="7F"/>
      </w:tcPr>
    </w:tblStylePr>
    <w:tblStylePr w:type="band1Horz">
      <w:tblPr/>
      <w:tcPr>
        <w:tcBorders>
          <w:insideH w:val="single" w:sz="6" w:space="0" w:color="4EA72E" w:themeColor="accent6"/>
          <w:insideV w:val="single" w:sz="6" w:space="0" w:color="4EA72E" w:themeColor="accent6"/>
        </w:tcBorders>
        <w:shd w:val="clear" w:color="auto" w:fill="A0DF8A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EF2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56082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DE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DE6" w:themeFill="accent1" w:themeFillTint="7F"/>
      </w:tcPr>
    </w:tblStylePr>
  </w:style>
  <w:style w:type="table" w:styleId="Stednmka3zvraznn2">
    <w:name w:val="Medium Grid 3 Accent 2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DB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713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713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B7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B798" w:themeFill="accent2" w:themeFillTint="7F"/>
      </w:tcPr>
    </w:tblStylePr>
  </w:style>
  <w:style w:type="table" w:styleId="Stednmka3zvraznn3">
    <w:name w:val="Medium Grid 3 Accent 3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DB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96B2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6DB75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6DB75" w:themeFill="accent3" w:themeFillTint="7F"/>
      </w:tcPr>
    </w:tblStylePr>
  </w:style>
  <w:style w:type="table" w:styleId="Stednmka3zvraznn4">
    <w:name w:val="Medium Grid 3 Accent 4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DE9F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F9ED5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BD3F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BD3F5" w:themeFill="accent4" w:themeFillTint="7F"/>
      </w:tcPr>
    </w:tblStylePr>
  </w:style>
  <w:style w:type="table" w:styleId="Stednmka3zvraznn5">
    <w:name w:val="Medium Grid 3 Accent 5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3E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02B93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86D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86D4" w:themeFill="accent5" w:themeFillTint="7F"/>
      </w:tcPr>
    </w:tblStylePr>
  </w:style>
  <w:style w:type="table" w:styleId="Stednmka3zvraznn6">
    <w:name w:val="Medium Grid 3 Accent 6"/>
    <w:basedOn w:val="Normlntabulka"/>
    <w:uiPriority w:val="69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EFC5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EA72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0DF8A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0DF8A" w:themeFill="accent6" w:themeFillTint="7F"/>
      </w:tcPr>
    </w:tblStylePr>
  </w:style>
  <w:style w:type="table" w:styleId="Stednseznam1zvraznn1">
    <w:name w:val="Medium List 1 Accent 1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bottom w:val="single" w:sz="8" w:space="0" w:color="156082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56082" w:themeColor="accent1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56082" w:themeColor="accent1"/>
          <w:bottom w:val="single" w:sz="8" w:space="0" w:color="156082" w:themeColor="accent1"/>
        </w:tcBorders>
      </w:tc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shd w:val="clear" w:color="auto" w:fill="B2DEF2" w:themeFill="accent1" w:themeFillTint="3F"/>
      </w:tcPr>
    </w:tblStylePr>
  </w:style>
  <w:style w:type="table" w:styleId="Stednseznam1zvraznn2">
    <w:name w:val="Medium List 1 Accent 2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bottom w:val="single" w:sz="8" w:space="0" w:color="E9713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7132" w:themeColor="accent2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7132" w:themeColor="accent2"/>
          <w:bottom w:val="single" w:sz="8" w:space="0" w:color="E97132" w:themeColor="accent2"/>
        </w:tcBorders>
      </w:tcPr>
    </w:tblStylePr>
    <w:tblStylePr w:type="band1Vert">
      <w:tblPr/>
      <w:tcPr>
        <w:shd w:val="clear" w:color="auto" w:fill="F9DBCC" w:themeFill="accent2" w:themeFillTint="3F"/>
      </w:tcPr>
    </w:tblStylePr>
    <w:tblStylePr w:type="band1Horz">
      <w:tblPr/>
      <w:tcPr>
        <w:shd w:val="clear" w:color="auto" w:fill="F9DBCC" w:themeFill="accent2" w:themeFillTint="3F"/>
      </w:tcPr>
    </w:tblStylePr>
  </w:style>
  <w:style w:type="table" w:styleId="Stednseznam1zvraznn3">
    <w:name w:val="Medium List 1 Accent 3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bottom w:val="single" w:sz="8" w:space="0" w:color="196B2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96B24" w:themeColor="accent3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96B24" w:themeColor="accent3"/>
          <w:bottom w:val="single" w:sz="8" w:space="0" w:color="196B24" w:themeColor="accent3"/>
        </w:tcBorders>
      </w:tc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shd w:val="clear" w:color="auto" w:fill="B3EDBA" w:themeFill="accent3" w:themeFillTint="3F"/>
      </w:tcPr>
    </w:tblStylePr>
  </w:style>
  <w:style w:type="table" w:styleId="Stednseznam1zvraznn4">
    <w:name w:val="Medium List 1 Accent 4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bottom w:val="single" w:sz="8" w:space="0" w:color="0F9ED5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F9ED5" w:themeColor="accent4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F9ED5" w:themeColor="accent4"/>
          <w:bottom w:val="single" w:sz="8" w:space="0" w:color="0F9ED5" w:themeColor="accent4"/>
        </w:tcBorders>
      </w:tc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shd w:val="clear" w:color="auto" w:fill="BDE9FA" w:themeFill="accent4" w:themeFillTint="3F"/>
      </w:tcPr>
    </w:tblStylePr>
  </w:style>
  <w:style w:type="table" w:styleId="Stednseznam1zvraznn5">
    <w:name w:val="Medium List 1 Accent 5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bottom w:val="single" w:sz="8" w:space="0" w:color="A02B93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02B93" w:themeColor="accent5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02B93" w:themeColor="accent5"/>
          <w:bottom w:val="single" w:sz="8" w:space="0" w:color="A02B93" w:themeColor="accent5"/>
        </w:tcBorders>
      </w:tc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shd w:val="clear" w:color="auto" w:fill="EFC3E9" w:themeFill="accent5" w:themeFillTint="3F"/>
      </w:tcPr>
    </w:tblStylePr>
  </w:style>
  <w:style w:type="table" w:styleId="Stednseznam1zvraznn6">
    <w:name w:val="Medium List 1 Accent 6"/>
    <w:basedOn w:val="Normlntabulka"/>
    <w:uiPriority w:val="65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4EA72E" w:themeColor="accent6"/>
        <w:bottom w:val="single" w:sz="8" w:space="0" w:color="4EA72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EA72E" w:themeColor="accent6"/>
        </w:tcBorders>
      </w:tcPr>
    </w:tblStylePr>
    <w:tblStylePr w:type="lastRow">
      <w:rPr>
        <w:b/>
        <w:bCs/>
        <w:color w:val="0E2841" w:themeColor="text2"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EA72E" w:themeColor="accent6"/>
          <w:bottom w:val="single" w:sz="8" w:space="0" w:color="4EA72E" w:themeColor="accent6"/>
        </w:tcBorders>
      </w:tc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shd w:val="clear" w:color="auto" w:fill="D0EFC5" w:themeFill="accent6" w:themeFillTint="3F"/>
      </w:tcPr>
    </w:tblStylePr>
  </w:style>
  <w:style w:type="table" w:styleId="Stednseznam2zvraznn1">
    <w:name w:val="Medium List 2 Accent 1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56082" w:themeColor="accent1"/>
        <w:left w:val="single" w:sz="8" w:space="0" w:color="156082" w:themeColor="accent1"/>
        <w:bottom w:val="single" w:sz="8" w:space="0" w:color="156082" w:themeColor="accent1"/>
        <w:right w:val="single" w:sz="8" w:space="0" w:color="156082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56082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56082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56082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56082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E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E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713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97132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713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713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DB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DB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96B2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96B2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96B2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96B2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DB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DB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0F9ED5" w:themeColor="accent4"/>
        <w:left w:val="single" w:sz="8" w:space="0" w:color="0F9ED5" w:themeColor="accent4"/>
        <w:bottom w:val="single" w:sz="8" w:space="0" w:color="0F9ED5" w:themeColor="accent4"/>
        <w:right w:val="single" w:sz="8" w:space="0" w:color="0F9ED5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9ED5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9ED5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9ED5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9ED5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DE9F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DE9F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semiHidden/>
    <w:unhideWhenUsed/>
    <w:rsid w:val="006607E0"/>
    <w:pPr>
      <w:spacing w:after="0" w:line="240" w:lineRule="auto"/>
      <w:jc w:val="both"/>
    </w:pPr>
    <w:rPr>
      <w:rFonts w:asciiTheme="majorHAnsi" w:eastAsiaTheme="majorEastAsia" w:hAnsiTheme="majorHAnsi" w:cstheme="majorBidi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02B93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02B93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02B93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02B93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3E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3E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198CF" w:themeColor="accent1" w:themeTint="BF"/>
        <w:left w:val="single" w:sz="8" w:space="0" w:color="2198CF" w:themeColor="accent1" w:themeTint="BF"/>
        <w:bottom w:val="single" w:sz="8" w:space="0" w:color="2198CF" w:themeColor="accent1" w:themeTint="BF"/>
        <w:right w:val="single" w:sz="8" w:space="0" w:color="2198CF" w:themeColor="accent1" w:themeTint="BF"/>
        <w:insideH w:val="single" w:sz="8" w:space="0" w:color="2198C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198CF" w:themeColor="accent1" w:themeTint="BF"/>
          <w:left w:val="single" w:sz="8" w:space="0" w:color="2198CF" w:themeColor="accent1" w:themeTint="BF"/>
          <w:bottom w:val="single" w:sz="8" w:space="0" w:color="2198CF" w:themeColor="accent1" w:themeTint="BF"/>
          <w:right w:val="single" w:sz="8" w:space="0" w:color="2198C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EF2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EF2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2BB73D" w:themeColor="accent3" w:themeTint="BF"/>
        <w:left w:val="single" w:sz="8" w:space="0" w:color="2BB73D" w:themeColor="accent3" w:themeTint="BF"/>
        <w:bottom w:val="single" w:sz="8" w:space="0" w:color="2BB73D" w:themeColor="accent3" w:themeTint="BF"/>
        <w:right w:val="single" w:sz="8" w:space="0" w:color="2BB73D" w:themeColor="accent3" w:themeTint="BF"/>
        <w:insideH w:val="single" w:sz="8" w:space="0" w:color="2BB73D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BB73D" w:themeColor="accent3" w:themeTint="BF"/>
          <w:left w:val="single" w:sz="8" w:space="0" w:color="2BB73D" w:themeColor="accent3" w:themeTint="BF"/>
          <w:bottom w:val="single" w:sz="8" w:space="0" w:color="2BB73D" w:themeColor="accent3" w:themeTint="BF"/>
          <w:right w:val="single" w:sz="8" w:space="0" w:color="2BB73D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DB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DB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39BEF1" w:themeColor="accent4" w:themeTint="BF"/>
        <w:left w:val="single" w:sz="8" w:space="0" w:color="39BEF1" w:themeColor="accent4" w:themeTint="BF"/>
        <w:bottom w:val="single" w:sz="8" w:space="0" w:color="39BEF1" w:themeColor="accent4" w:themeTint="BF"/>
        <w:right w:val="single" w:sz="8" w:space="0" w:color="39BEF1" w:themeColor="accent4" w:themeTint="BF"/>
        <w:insideH w:val="single" w:sz="8" w:space="0" w:color="39BEF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9BEF1" w:themeColor="accent4" w:themeTint="BF"/>
          <w:left w:val="single" w:sz="8" w:space="0" w:color="39BEF1" w:themeColor="accent4" w:themeTint="BF"/>
          <w:bottom w:val="single" w:sz="8" w:space="0" w:color="39BEF1" w:themeColor="accent4" w:themeTint="BF"/>
          <w:right w:val="single" w:sz="8" w:space="0" w:color="39BEF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E9F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DE9F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8" w:space="0" w:color="71CF50" w:themeColor="accent6" w:themeTint="BF"/>
        <w:left w:val="single" w:sz="8" w:space="0" w:color="71CF50" w:themeColor="accent6" w:themeTint="BF"/>
        <w:bottom w:val="single" w:sz="8" w:space="0" w:color="71CF50" w:themeColor="accent6" w:themeTint="BF"/>
        <w:right w:val="single" w:sz="8" w:space="0" w:color="71CF50" w:themeColor="accent6" w:themeTint="BF"/>
        <w:insideH w:val="single" w:sz="8" w:space="0" w:color="71CF5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1CF50" w:themeColor="accent6" w:themeTint="BF"/>
          <w:left w:val="single" w:sz="8" w:space="0" w:color="71CF50" w:themeColor="accent6" w:themeTint="BF"/>
          <w:bottom w:val="single" w:sz="8" w:space="0" w:color="71CF50" w:themeColor="accent6" w:themeTint="BF"/>
          <w:right w:val="single" w:sz="8" w:space="0" w:color="71CF5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EFC5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EFC5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5608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96B2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F9ED5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semiHidden/>
    <w:unhideWhenUsed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EA72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EA72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Zmnka">
    <w:name w:val="Mention"/>
    <w:basedOn w:val="Standardnpsmoodstavce"/>
    <w:uiPriority w:val="99"/>
    <w:semiHidden/>
    <w:unhideWhenUsed/>
    <w:rsid w:val="006607E0"/>
    <w:rPr>
      <w:color w:val="2B579A"/>
      <w:shd w:val="clear" w:color="auto" w:fill="E1DFDD"/>
    </w:rPr>
  </w:style>
  <w:style w:type="table" w:styleId="Prosttabulka1">
    <w:name w:val="Plain Table 1"/>
    <w:basedOn w:val="Normlntabulka"/>
    <w:uiPriority w:val="41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2">
    <w:name w:val="Plain Table 2"/>
    <w:basedOn w:val="Normlntabulka"/>
    <w:uiPriority w:val="42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3">
    <w:name w:val="Plain Table 3"/>
    <w:basedOn w:val="Normlntabulka"/>
    <w:uiPriority w:val="43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rosttabulka4">
    <w:name w:val="Plain Table 4"/>
    <w:basedOn w:val="Normlntabulka"/>
    <w:uiPriority w:val="44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rosttabulka5">
    <w:name w:val="Plain Table 5"/>
    <w:basedOn w:val="Normlntabulka"/>
    <w:uiPriority w:val="45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Inteligentnhypertextovodkaz">
    <w:name w:val="Smart Hyperlink"/>
    <w:basedOn w:val="Standardnpsmoodstavce"/>
    <w:uiPriority w:val="99"/>
    <w:semiHidden/>
    <w:unhideWhenUsed/>
    <w:rsid w:val="006607E0"/>
    <w:rPr>
      <w:u w:val="dotted"/>
    </w:rPr>
  </w:style>
  <w:style w:type="character" w:customStyle="1" w:styleId="Inteligentnylink1">
    <w:name w:val="Inteligentny link1"/>
    <w:basedOn w:val="Standardnpsmoodstavce"/>
    <w:uiPriority w:val="99"/>
    <w:semiHidden/>
    <w:unhideWhenUsed/>
    <w:rsid w:val="006607E0"/>
    <w:rPr>
      <w:color w:val="0000FF"/>
      <w:u w:val="single"/>
      <w:shd w:val="clear" w:color="auto" w:fill="F3F2F1"/>
    </w:rPr>
  </w:style>
  <w:style w:type="table" w:styleId="Tabulkasprostorovmiefekty1">
    <w:name w:val="Table 3D effects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ulkasprostorovmiefekty2">
    <w:name w:val="Table 3D effects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prostorovmiefekty3">
    <w:name w:val="Table 3D effects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1">
    <w:name w:val="Table Classic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2">
    <w:name w:val="Table Classic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3">
    <w:name w:val="Table Classic 3"/>
    <w:basedOn w:val="Normlntabulka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80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icktabulka4">
    <w:name w:val="Table Classic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1">
    <w:name w:val="Table Colorful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FFFFFF"/>
      <w:kern w:val="0"/>
      <w:sz w:val="22"/>
      <w:szCs w:val="22"/>
      <w:lang w:val="en-GB"/>
      <w14:ligatures w14:val="non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2">
    <w:name w:val="Table Colorful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Barevntabulka3">
    <w:name w:val="Table Colorful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loupcetabulky1">
    <w:name w:val="Table Columns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2">
    <w:name w:val="Table Columns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3">
    <w:name w:val="Table Columns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loupcetabulky4">
    <w:name w:val="Table Columns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loupcetabulky5">
    <w:name w:val="Table Columns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tabulka">
    <w:name w:val="Table Contemporary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ntabulka">
    <w:name w:val="Table Elegant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1">
    <w:name w:val="Table Grid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2">
    <w:name w:val="Table Grid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3">
    <w:name w:val="Table Grid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4">
    <w:name w:val="Table Grid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katabulky5">
    <w:name w:val="Table Grid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6">
    <w:name w:val="Table Grid 6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7">
    <w:name w:val="Table Grid 7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b/>
      <w:bCs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Mkatabulky8">
    <w:name w:val="Table Grid 8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vtlmkatabulky">
    <w:name w:val="Grid Table Light"/>
    <w:basedOn w:val="Normlntabulka"/>
    <w:uiPriority w:val="40"/>
    <w:rsid w:val="006607E0"/>
    <w:pPr>
      <w:spacing w:after="0" w:line="240" w:lineRule="auto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ulkajakoseznam1">
    <w:name w:val="Table List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2">
    <w:name w:val="Table List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3">
    <w:name w:val="Table List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4">
    <w:name w:val="Table List 4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ulkajakoseznam5">
    <w:name w:val="Table List 5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jakoseznam6">
    <w:name w:val="Table List 6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ulkajakoseznam7">
    <w:name w:val="Table List 7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ulkajakoseznam8">
    <w:name w:val="Table List 8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Jednoduchtabulka2">
    <w:name w:val="Table Simple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Jednoduchtabulka3">
    <w:name w:val="Table Simple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ulkastlumenmibarvami1">
    <w:name w:val="Table Subtle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ulkastlumenmibarvami2">
    <w:name w:val="Table Subtle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color w:val="000000" w:themeColor="text1"/>
      <w:kern w:val="0"/>
      <w:sz w:val="22"/>
      <w:szCs w:val="22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ovtabulka1">
    <w:name w:val="Table Web 1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2">
    <w:name w:val="Table Web 2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ovtabulka3">
    <w:name w:val="Table Web 3"/>
    <w:basedOn w:val="Normlntabulka"/>
    <w:uiPriority w:val="99"/>
    <w:semiHidden/>
    <w:unhideWhenUsed/>
    <w:rsid w:val="006607E0"/>
    <w:pPr>
      <w:spacing w:before="120" w:after="120" w:line="300" w:lineRule="atLeast"/>
      <w:jc w:val="both"/>
    </w:pPr>
    <w:rPr>
      <w:rFonts w:ascii="Times New Roman" w:hAnsi="Times New Roman" w:cs="Times New Roman"/>
      <w:kern w:val="0"/>
      <w:sz w:val="22"/>
      <w:szCs w:val="22"/>
      <w:lang w:val="en-GB"/>
      <w14:ligatures w14:val="none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evyeenzmnka">
    <w:name w:val="Unresolved Mention"/>
    <w:basedOn w:val="Standardnpsmoodstavce"/>
    <w:uiPriority w:val="99"/>
    <w:semiHidden/>
    <w:unhideWhenUsed/>
    <w:rsid w:val="006607E0"/>
    <w:rPr>
      <w:color w:val="605E5C"/>
      <w:shd w:val="clear" w:color="auto" w:fill="E1DFDD"/>
    </w:rPr>
  </w:style>
  <w:style w:type="numbering" w:customStyle="1" w:styleId="CMS-GENHeadings">
    <w:name w:val="CMS-GEN Headings"/>
    <w:basedOn w:val="Bezseznamu"/>
    <w:uiPriority w:val="99"/>
    <w:rsid w:val="006607E0"/>
    <w:pPr>
      <w:numPr>
        <w:numId w:val="56"/>
      </w:numPr>
    </w:pPr>
  </w:style>
  <w:style w:type="paragraph" w:customStyle="1" w:styleId="AutoCorrect">
    <w:name w:val="AutoCorrect"/>
    <w:semiHidden/>
    <w:rsid w:val="006607E0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customStyle="1" w:styleId="CMSTOCSubheading">
    <w:name w:val="CMS TOC Sub heading"/>
    <w:uiPriority w:val="39"/>
    <w:unhideWhenUsed/>
    <w:rsid w:val="006607E0"/>
    <w:pPr>
      <w:tabs>
        <w:tab w:val="right" w:pos="9354"/>
      </w:tabs>
      <w:spacing w:after="0" w:line="240" w:lineRule="atLeast"/>
    </w:pPr>
    <w:rPr>
      <w:rFonts w:ascii="Times New Roman" w:hAnsi="Times New Roman"/>
      <w:b/>
      <w:bCs/>
      <w:caps/>
      <w:color w:val="000000" w:themeColor="text1"/>
      <w:kern w:val="0"/>
      <w:sz w:val="22"/>
      <w:szCs w:val="22"/>
      <w:lang w:val="fr-CH"/>
    </w:rPr>
  </w:style>
  <w:style w:type="paragraph" w:customStyle="1" w:styleId="CMSANDisclaimer">
    <w:name w:val="CMS AN Disclaimer"/>
    <w:basedOn w:val="Zpat"/>
    <w:uiPriority w:val="99"/>
    <w:rsid w:val="006607E0"/>
    <w:pPr>
      <w:spacing w:before="60" w:after="60"/>
      <w:jc w:val="left"/>
    </w:pPr>
    <w:rPr>
      <w:rFonts w:eastAsia="Times New Roman"/>
      <w:szCs w:val="13"/>
    </w:rPr>
  </w:style>
  <w:style w:type="paragraph" w:customStyle="1" w:styleId="CMSHeading7">
    <w:name w:val="CMS Heading 7"/>
    <w:uiPriority w:val="1"/>
    <w:rsid w:val="006607E0"/>
    <w:pPr>
      <w:spacing w:after="0" w:line="240" w:lineRule="atLeast"/>
      <w:jc w:val="both"/>
    </w:pPr>
    <w:rPr>
      <w:rFonts w:ascii="Times New Roman" w:hAnsi="Times New Roman"/>
      <w:b/>
      <w:color w:val="000000" w:themeColor="text1"/>
      <w:kern w:val="0"/>
      <w:sz w:val="22"/>
      <w:szCs w:val="22"/>
      <w:lang w:val="en-GB"/>
      <w14:ligatures w14:val="none"/>
    </w:rPr>
  </w:style>
  <w:style w:type="paragraph" w:customStyle="1" w:styleId="CMSBullet1">
    <w:name w:val="CMS Bullet 1"/>
    <w:basedOn w:val="Normln"/>
    <w:uiPriority w:val="99"/>
    <w:semiHidden/>
    <w:rsid w:val="006607E0"/>
    <w:pPr>
      <w:numPr>
        <w:numId w:val="57"/>
      </w:numPr>
      <w:tabs>
        <w:tab w:val="clear" w:pos="567"/>
      </w:tabs>
      <w:ind w:left="0" w:firstLine="0"/>
    </w:pPr>
  </w:style>
  <w:style w:type="paragraph" w:customStyle="1" w:styleId="CMSBullet2">
    <w:name w:val="CMS Bullet 2"/>
    <w:basedOn w:val="Normln"/>
    <w:uiPriority w:val="99"/>
    <w:semiHidden/>
    <w:rsid w:val="006607E0"/>
    <w:pPr>
      <w:numPr>
        <w:ilvl w:val="1"/>
        <w:numId w:val="57"/>
      </w:numPr>
      <w:tabs>
        <w:tab w:val="clear" w:pos="851"/>
      </w:tabs>
      <w:ind w:left="0" w:firstLine="0"/>
    </w:pPr>
  </w:style>
  <w:style w:type="paragraph" w:customStyle="1" w:styleId="CMSBullet3">
    <w:name w:val="CMS Bullet 3"/>
    <w:basedOn w:val="Normln"/>
    <w:uiPriority w:val="99"/>
    <w:semiHidden/>
    <w:rsid w:val="006607E0"/>
    <w:pPr>
      <w:numPr>
        <w:ilvl w:val="2"/>
        <w:numId w:val="57"/>
      </w:numPr>
      <w:tabs>
        <w:tab w:val="clear" w:pos="1418"/>
      </w:tabs>
      <w:ind w:left="0" w:firstLine="0"/>
    </w:pPr>
  </w:style>
  <w:style w:type="paragraph" w:customStyle="1" w:styleId="CMSBullet4">
    <w:name w:val="CMS Bullet 4"/>
    <w:basedOn w:val="Normln"/>
    <w:uiPriority w:val="99"/>
    <w:semiHidden/>
    <w:rsid w:val="006607E0"/>
    <w:pPr>
      <w:numPr>
        <w:ilvl w:val="3"/>
        <w:numId w:val="57"/>
      </w:numPr>
      <w:tabs>
        <w:tab w:val="clear" w:pos="1985"/>
      </w:tabs>
      <w:ind w:left="0" w:firstLine="0"/>
    </w:pPr>
  </w:style>
  <w:style w:type="paragraph" w:customStyle="1" w:styleId="CMSBullet5">
    <w:name w:val="CMS Bullet 5"/>
    <w:basedOn w:val="Normln"/>
    <w:uiPriority w:val="99"/>
    <w:semiHidden/>
    <w:rsid w:val="006607E0"/>
    <w:pPr>
      <w:numPr>
        <w:ilvl w:val="4"/>
        <w:numId w:val="57"/>
      </w:numPr>
      <w:tabs>
        <w:tab w:val="clear" w:pos="2552"/>
      </w:tabs>
      <w:ind w:left="0" w:firstLine="0"/>
    </w:pPr>
  </w:style>
  <w:style w:type="paragraph" w:customStyle="1" w:styleId="CMSBullet6">
    <w:name w:val="CMS Bullet 6"/>
    <w:basedOn w:val="Normln"/>
    <w:uiPriority w:val="99"/>
    <w:semiHidden/>
    <w:rsid w:val="006607E0"/>
    <w:pPr>
      <w:numPr>
        <w:ilvl w:val="5"/>
        <w:numId w:val="57"/>
      </w:numPr>
      <w:tabs>
        <w:tab w:val="clear" w:pos="3119"/>
      </w:tabs>
      <w:ind w:left="0" w:firstLine="0"/>
    </w:pPr>
  </w:style>
  <w:style w:type="paragraph" w:customStyle="1" w:styleId="CMSDash1">
    <w:name w:val="CMS Dash 1"/>
    <w:basedOn w:val="Normln"/>
    <w:uiPriority w:val="99"/>
    <w:semiHidden/>
    <w:rsid w:val="006607E0"/>
    <w:pPr>
      <w:numPr>
        <w:numId w:val="58"/>
      </w:numPr>
    </w:pPr>
  </w:style>
  <w:style w:type="paragraph" w:customStyle="1" w:styleId="CMSDash2">
    <w:name w:val="CMS Dash 2"/>
    <w:basedOn w:val="Normln"/>
    <w:uiPriority w:val="99"/>
    <w:semiHidden/>
    <w:rsid w:val="006607E0"/>
    <w:pPr>
      <w:numPr>
        <w:ilvl w:val="1"/>
        <w:numId w:val="58"/>
      </w:numPr>
    </w:pPr>
  </w:style>
  <w:style w:type="paragraph" w:customStyle="1" w:styleId="CMSDash3">
    <w:name w:val="CMS Dash 3"/>
    <w:basedOn w:val="Normln"/>
    <w:uiPriority w:val="99"/>
    <w:semiHidden/>
    <w:rsid w:val="006607E0"/>
    <w:pPr>
      <w:numPr>
        <w:ilvl w:val="2"/>
        <w:numId w:val="58"/>
      </w:numPr>
    </w:pPr>
  </w:style>
  <w:style w:type="paragraph" w:customStyle="1" w:styleId="CMSDash4">
    <w:name w:val="CMS Dash 4"/>
    <w:basedOn w:val="Normln"/>
    <w:uiPriority w:val="99"/>
    <w:semiHidden/>
    <w:rsid w:val="006607E0"/>
    <w:pPr>
      <w:numPr>
        <w:ilvl w:val="3"/>
        <w:numId w:val="58"/>
      </w:numPr>
    </w:pPr>
  </w:style>
  <w:style w:type="paragraph" w:customStyle="1" w:styleId="CMSDash5">
    <w:name w:val="CMS Dash 5"/>
    <w:basedOn w:val="Normln"/>
    <w:uiPriority w:val="99"/>
    <w:semiHidden/>
    <w:rsid w:val="006607E0"/>
    <w:pPr>
      <w:numPr>
        <w:ilvl w:val="4"/>
        <w:numId w:val="58"/>
      </w:numPr>
    </w:pPr>
  </w:style>
  <w:style w:type="paragraph" w:customStyle="1" w:styleId="CMSDash6">
    <w:name w:val="CMS Dash 6"/>
    <w:basedOn w:val="Normln"/>
    <w:uiPriority w:val="99"/>
    <w:semiHidden/>
    <w:rsid w:val="006607E0"/>
    <w:pPr>
      <w:numPr>
        <w:ilvl w:val="5"/>
        <w:numId w:val="58"/>
      </w:numPr>
    </w:pPr>
  </w:style>
  <w:style w:type="paragraph" w:customStyle="1" w:styleId="Level1">
    <w:name w:val="Level 1"/>
    <w:basedOn w:val="CMSHeading1"/>
    <w:next w:val="CMSIndent1"/>
    <w:uiPriority w:val="2"/>
    <w:semiHidden/>
    <w:rsid w:val="006607E0"/>
    <w:rPr>
      <w:b w:val="0"/>
      <w:caps w:val="0"/>
    </w:rPr>
  </w:style>
  <w:style w:type="paragraph" w:customStyle="1" w:styleId="Level2">
    <w:name w:val="Level 2"/>
    <w:basedOn w:val="CMSHeading2"/>
    <w:next w:val="CMSIndent1"/>
    <w:uiPriority w:val="2"/>
    <w:semiHidden/>
    <w:rsid w:val="006607E0"/>
    <w:rPr>
      <w:b w:val="0"/>
    </w:rPr>
  </w:style>
  <w:style w:type="paragraph" w:customStyle="1" w:styleId="Level3">
    <w:name w:val="Level 3"/>
    <w:basedOn w:val="CMSHeading3"/>
    <w:next w:val="CMSIndent1"/>
    <w:uiPriority w:val="2"/>
    <w:semiHidden/>
    <w:rsid w:val="006607E0"/>
    <w:rPr>
      <w:b w:val="0"/>
    </w:rPr>
  </w:style>
  <w:style w:type="paragraph" w:customStyle="1" w:styleId="Level4">
    <w:name w:val="Level 4"/>
    <w:basedOn w:val="CMSHeading4"/>
    <w:next w:val="CMSIndent1"/>
    <w:uiPriority w:val="2"/>
    <w:semiHidden/>
    <w:rsid w:val="006607E0"/>
    <w:rPr>
      <w:b w:val="0"/>
    </w:rPr>
  </w:style>
  <w:style w:type="paragraph" w:customStyle="1" w:styleId="Level5">
    <w:name w:val="Level 5"/>
    <w:basedOn w:val="CMSHeading5"/>
    <w:next w:val="CMSIndent1"/>
    <w:uiPriority w:val="2"/>
    <w:semiHidden/>
    <w:rsid w:val="006607E0"/>
    <w:rPr>
      <w:b w:val="0"/>
    </w:rPr>
  </w:style>
  <w:style w:type="paragraph" w:customStyle="1" w:styleId="Level6">
    <w:name w:val="Level 6"/>
    <w:basedOn w:val="CMSHeading6"/>
    <w:uiPriority w:val="2"/>
    <w:semiHidden/>
    <w:rsid w:val="006607E0"/>
    <w:rPr>
      <w:b w:val="0"/>
    </w:rPr>
  </w:style>
  <w:style w:type="paragraph" w:customStyle="1" w:styleId="Level7">
    <w:name w:val="Level 7"/>
    <w:basedOn w:val="CMSHeading7"/>
    <w:uiPriority w:val="2"/>
    <w:semiHidden/>
    <w:rsid w:val="006607E0"/>
    <w:rPr>
      <w:b w:val="0"/>
    </w:rPr>
  </w:style>
  <w:style w:type="paragraph" w:customStyle="1" w:styleId="CMSQuote">
    <w:name w:val="CMS Quote"/>
    <w:basedOn w:val="Normln"/>
    <w:uiPriority w:val="23"/>
    <w:rsid w:val="006607E0"/>
    <w:pPr>
      <w:ind w:left="1440"/>
      <w:jc w:val="left"/>
    </w:pPr>
    <w:rPr>
      <w:i/>
    </w:rPr>
  </w:style>
  <w:style w:type="numbering" w:customStyle="1" w:styleId="CMS-WIS-Bullets">
    <w:name w:val="CMS-WIS-Bullets"/>
    <w:uiPriority w:val="99"/>
    <w:rsid w:val="006607E0"/>
    <w:pPr>
      <w:numPr>
        <w:numId w:val="57"/>
      </w:numPr>
    </w:pPr>
  </w:style>
  <w:style w:type="numbering" w:customStyle="1" w:styleId="CMS-WIS-Dash">
    <w:name w:val="CMS-WIS-Dash"/>
    <w:uiPriority w:val="99"/>
    <w:rsid w:val="006607E0"/>
    <w:pPr>
      <w:numPr>
        <w:numId w:val="58"/>
      </w:numPr>
    </w:pPr>
  </w:style>
  <w:style w:type="paragraph" w:customStyle="1" w:styleId="Appendix">
    <w:name w:val="Appendix"/>
    <w:basedOn w:val="Normln"/>
    <w:next w:val="Normln"/>
    <w:uiPriority w:val="37"/>
    <w:semiHidden/>
    <w:rsid w:val="006607E0"/>
    <w:pPr>
      <w:numPr>
        <w:numId w:val="59"/>
      </w:numPr>
      <w:tabs>
        <w:tab w:val="left" w:pos="1191"/>
      </w:tabs>
      <w:spacing w:before="0" w:after="200" w:line="252" w:lineRule="auto"/>
      <w:jc w:val="left"/>
    </w:pPr>
    <w:rPr>
      <w:rFonts w:eastAsia="Calibri" w:cs="Times New Roman"/>
      <w:color w:val="auto"/>
      <w:sz w:val="21"/>
      <w:szCs w:val="24"/>
      <w:lang w:val="nb-NO" w:eastAsia="zh-TW"/>
    </w:rPr>
  </w:style>
  <w:style w:type="numbering" w:customStyle="1" w:styleId="CMS-KLAppendix">
    <w:name w:val="CMS-KL Appendix"/>
    <w:uiPriority w:val="99"/>
    <w:rsid w:val="006607E0"/>
    <w:pPr>
      <w:numPr>
        <w:numId w:val="59"/>
      </w:numPr>
    </w:pPr>
  </w:style>
  <w:style w:type="paragraph" w:customStyle="1" w:styleId="CMSANTableListNumber3">
    <w:name w:val="CMS AN Table List Number 3"/>
    <w:uiPriority w:val="19"/>
    <w:rsid w:val="006607E0"/>
    <w:pPr>
      <w:numPr>
        <w:ilvl w:val="4"/>
        <w:numId w:val="23"/>
      </w:numPr>
      <w:tabs>
        <w:tab w:val="clear" w:pos="567"/>
      </w:tabs>
      <w:spacing w:before="120" w:after="120" w:line="240" w:lineRule="atLeast"/>
      <w:ind w:left="0" w:firstLine="0"/>
      <w:jc w:val="both"/>
    </w:pPr>
    <w:rPr>
      <w:rFonts w:ascii="Times New Roman" w:eastAsia="Times New Roman" w:hAnsi="Times New Roman"/>
      <w:kern w:val="0"/>
      <w:sz w:val="22"/>
      <w:szCs w:val="22"/>
      <w:lang w:val="en-GB"/>
      <w14:ligatures w14:val="none"/>
    </w:rPr>
  </w:style>
  <w:style w:type="paragraph" w:customStyle="1" w:styleId="CMSTableListNumber3">
    <w:name w:val="CMS Table List Number 3"/>
    <w:uiPriority w:val="19"/>
    <w:semiHidden/>
    <w:rsid w:val="006607E0"/>
    <w:pPr>
      <w:numPr>
        <w:ilvl w:val="4"/>
        <w:numId w:val="49"/>
      </w:numPr>
      <w:tabs>
        <w:tab w:val="clear" w:pos="567"/>
      </w:tabs>
      <w:spacing w:before="120" w:after="120" w:line="300" w:lineRule="atLeast"/>
      <w:ind w:left="0" w:firstLine="0"/>
    </w:pPr>
    <w:rPr>
      <w:rFonts w:ascii="Times New Roman" w:eastAsia="Times New Roman" w:hAnsi="Times New Roman"/>
      <w:kern w:val="0"/>
      <w:sz w:val="22"/>
      <w:szCs w:val="22"/>
      <w:lang w:val="en-GB"/>
      <w14:ligatures w14:val="none"/>
    </w:rPr>
  </w:style>
  <w:style w:type="paragraph" w:styleId="Revize">
    <w:name w:val="Revision"/>
    <w:hidden/>
    <w:uiPriority w:val="99"/>
    <w:semiHidden/>
    <w:rsid w:val="00550181"/>
    <w:pPr>
      <w:spacing w:after="0" w:line="240" w:lineRule="auto"/>
    </w:pPr>
    <w:rPr>
      <w:rFonts w:ascii="Times New Roman" w:hAnsi="Times New Roman" w:cs="Segoe Script"/>
      <w:color w:val="000000" w:themeColor="text1"/>
      <w:kern w:val="0"/>
      <w:sz w:val="22"/>
      <w:szCs w:val="22"/>
      <w:lang w:val="en-GB"/>
      <w14:ligatures w14:val="none"/>
    </w:rPr>
  </w:style>
  <w:style w:type="character" w:customStyle="1" w:styleId="SmartLink1">
    <w:name w:val="SmartLink1"/>
    <w:basedOn w:val="Standardnpsmoodstavce"/>
    <w:uiPriority w:val="99"/>
    <w:semiHidden/>
    <w:unhideWhenUsed/>
    <w:rsid w:val="00A37278"/>
    <w:rPr>
      <w:color w:val="0000FF"/>
      <w:u w:val="single"/>
      <w:shd w:val="clear" w:color="auto" w:fill="F3F2F1"/>
    </w:rPr>
  </w:style>
  <w:style w:type="character" w:customStyle="1" w:styleId="Bodytext5NotBold3">
    <w:name w:val="Body text (5) + Not Bold3"/>
    <w:uiPriority w:val="99"/>
    <w:rsid w:val="00BD1ED1"/>
    <w:rPr>
      <w:rFonts w:ascii="Arial" w:hAnsi="Arial"/>
      <w:spacing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Warsaw!644193582.2</documentid>
  <senderid>JNRA</senderid>
  <senderemail>JAN.RADZIUK@CMS-CMNO.COM</senderemail>
  <lastmodified>2025-12-01T00:10:00.0000000+01:00</lastmodified>
  <database>Warsaw</database>
</properties>
</file>

<file path=customXml/itemProps1.xml><?xml version="1.0" encoding="utf-8"?>
<ds:datastoreItem xmlns:ds="http://schemas.openxmlformats.org/officeDocument/2006/customXml" ds:itemID="{602F781F-7357-4CB6-8F8E-A92147B422CE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4175</Words>
  <Characters>24634</Characters>
  <Application>Microsoft Office Word</Application>
  <DocSecurity>0</DocSecurity>
  <Lines>205</Lines>
  <Paragraphs>57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Lenka Lelitovská</cp:lastModifiedBy>
  <cp:revision>2</cp:revision>
  <dcterms:created xsi:type="dcterms:W3CDTF">2026-01-22T13:02:00Z</dcterms:created>
  <dcterms:modified xsi:type="dcterms:W3CDTF">2026-01-22T13:02:00Z</dcterms:modified>
</cp:coreProperties>
</file>